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51DBF">
        <w:rPr>
          <w:b/>
          <w:noProof/>
          <w:sz w:val="24"/>
        </w:rPr>
        <w:fldChar w:fldCharType="begin"/>
      </w:r>
      <w:r w:rsidR="00B51DBF">
        <w:rPr>
          <w:b/>
          <w:noProof/>
          <w:sz w:val="24"/>
        </w:rPr>
        <w:instrText xml:space="preserve"> DOCPROPERTY  TSG/WGRef  \* MERGEFORMAT </w:instrText>
      </w:r>
      <w:r w:rsidR="00B51DBF">
        <w:rPr>
          <w:b/>
          <w:noProof/>
          <w:sz w:val="24"/>
        </w:rPr>
        <w:fldChar w:fldCharType="separate"/>
      </w:r>
      <w:r w:rsidR="000B2010">
        <w:rPr>
          <w:b/>
          <w:noProof/>
          <w:sz w:val="24"/>
        </w:rPr>
        <w:t>RAN4 WG4</w:t>
      </w:r>
      <w:r w:rsidR="00B51DB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51DBF">
        <w:rPr>
          <w:b/>
          <w:noProof/>
          <w:sz w:val="24"/>
        </w:rPr>
        <w:fldChar w:fldCharType="begin"/>
      </w:r>
      <w:r w:rsidR="00B51DBF">
        <w:rPr>
          <w:b/>
          <w:noProof/>
          <w:sz w:val="24"/>
        </w:rPr>
        <w:instrText xml:space="preserve"> DOCPROPERTY  MtgSeq  \* MERGEFORMAT </w:instrText>
      </w:r>
      <w:r w:rsidR="00B51DBF">
        <w:rPr>
          <w:b/>
          <w:noProof/>
          <w:sz w:val="24"/>
        </w:rPr>
        <w:fldChar w:fldCharType="separate"/>
      </w:r>
      <w:r w:rsidR="000B2010">
        <w:rPr>
          <w:b/>
          <w:noProof/>
          <w:sz w:val="24"/>
        </w:rPr>
        <w:t>9</w:t>
      </w:r>
      <w:r w:rsidR="008226D0">
        <w:rPr>
          <w:b/>
          <w:noProof/>
          <w:sz w:val="24"/>
        </w:rPr>
        <w:t>0Bis</w:t>
      </w:r>
      <w:r w:rsidR="00B51DBF">
        <w:fldChar w:fldCharType="end"/>
      </w:r>
      <w:r>
        <w:rPr>
          <w:b/>
          <w:i/>
          <w:noProof/>
          <w:sz w:val="28"/>
        </w:rPr>
        <w:tab/>
      </w:r>
      <w:r w:rsidR="00B51DBF">
        <w:rPr>
          <w:b/>
          <w:i/>
          <w:noProof/>
          <w:sz w:val="28"/>
        </w:rPr>
        <w:fldChar w:fldCharType="begin"/>
      </w:r>
      <w:r w:rsidR="00B51DBF">
        <w:rPr>
          <w:b/>
          <w:i/>
          <w:noProof/>
          <w:sz w:val="28"/>
        </w:rPr>
        <w:instrText xml:space="preserve"> DOCPROPERTY  Tdoc#  \* MERGEFORMAT </w:instrText>
      </w:r>
      <w:r w:rsidR="00B51DBF">
        <w:rPr>
          <w:b/>
          <w:i/>
          <w:noProof/>
          <w:sz w:val="28"/>
        </w:rPr>
        <w:fldChar w:fldCharType="separate"/>
      </w:r>
      <w:r w:rsidR="000B2010">
        <w:rPr>
          <w:b/>
          <w:i/>
          <w:noProof/>
          <w:sz w:val="28"/>
        </w:rPr>
        <w:t>R4-190</w:t>
      </w:r>
      <w:r w:rsidR="00EF14CC">
        <w:rPr>
          <w:b/>
          <w:i/>
          <w:noProof/>
          <w:sz w:val="28"/>
        </w:rPr>
        <w:t>4232</w:t>
      </w:r>
      <w:r w:rsidR="00B51DBF">
        <w:rPr>
          <w:b/>
          <w:i/>
          <w:noProof/>
          <w:sz w:val="28"/>
        </w:rPr>
        <w:fldChar w:fldCharType="end"/>
      </w:r>
    </w:p>
    <w:p w:rsidR="001E41F3" w:rsidRDefault="00B51DB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0B2010">
        <w:rPr>
          <w:b/>
          <w:noProof/>
          <w:sz w:val="24"/>
        </w:rPr>
        <w:t xml:space="preserve"> </w:t>
      </w:r>
      <w:r w:rsidR="008226D0">
        <w:rPr>
          <w:b/>
          <w:noProof/>
          <w:sz w:val="24"/>
        </w:rPr>
        <w:t>Xi'an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8226D0">
        <w:rPr>
          <w:b/>
          <w:noProof/>
          <w:sz w:val="24"/>
        </w:rPr>
        <w:t>China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0B2010">
        <w:rPr>
          <w:b/>
          <w:noProof/>
          <w:sz w:val="24"/>
        </w:rPr>
        <w:t xml:space="preserve"> </w:t>
      </w:r>
      <w:r w:rsidR="008226D0">
        <w:rPr>
          <w:b/>
          <w:noProof/>
          <w:sz w:val="24"/>
        </w:rPr>
        <w:t>8 - 12 April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0B2010">
        <w:rPr>
          <w:b/>
          <w:noProof/>
          <w:sz w:val="24"/>
        </w:rPr>
        <w:t>,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51DBF" w:rsidP="00FB240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B2010">
              <w:rPr>
                <w:b/>
                <w:noProof/>
                <w:sz w:val="28"/>
              </w:rPr>
              <w:t>3</w:t>
            </w:r>
            <w:r w:rsidR="00FB2404">
              <w:rPr>
                <w:b/>
                <w:noProof/>
                <w:sz w:val="28"/>
              </w:rPr>
              <w:t>8</w:t>
            </w:r>
            <w:r w:rsidR="000B2010">
              <w:rPr>
                <w:b/>
                <w:noProof/>
                <w:sz w:val="28"/>
              </w:rPr>
              <w:t>.1</w:t>
            </w:r>
            <w:r w:rsidR="00FB2404">
              <w:rPr>
                <w:b/>
                <w:noProof/>
                <w:sz w:val="28"/>
              </w:rPr>
              <w:t>41-</w:t>
            </w:r>
            <w:r w:rsidR="000B2010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2537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302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51DBF" w:rsidP="000B201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92983">
              <w:rPr>
                <w:b/>
                <w:noProof/>
                <w:sz w:val="28"/>
              </w:rPr>
              <w:t>15.1</w:t>
            </w:r>
            <w:r w:rsidR="000B2010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4456E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90D6E" w:rsidP="000210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CrTitle  \* MERGEFORMAT </w:instrText>
            </w:r>
            <w:r>
              <w:rPr>
                <w:lang w:eastAsia="zh-CN"/>
              </w:rPr>
              <w:fldChar w:fldCharType="separate"/>
            </w:r>
            <w:proofErr w:type="spellStart"/>
            <w:r w:rsidR="000210C0">
              <w:rPr>
                <w:rFonts w:hint="eastAsia"/>
                <w:lang w:eastAsia="zh-CN"/>
              </w:rPr>
              <w:t>draftC</w:t>
            </w:r>
            <w:r w:rsidR="00C30278">
              <w:t>R</w:t>
            </w:r>
            <w:proofErr w:type="spellEnd"/>
            <w:r w:rsidR="00C30278">
              <w:t xml:space="preserve">: </w:t>
            </w:r>
            <w:r w:rsidR="000210C0">
              <w:t>Updates to PUCCH format 3 and 4 conducted conformance testing in TS 38.141-1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F" w:rsidP="000B20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0B2010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F" w:rsidP="000B20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0B2010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51DBF" w:rsidP="000B20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90D6E">
              <w:rPr>
                <w:noProof/>
                <w:lang w:eastAsia="zh-CN"/>
              </w:rPr>
              <w:fldChar w:fldCharType="begin"/>
            </w:r>
            <w:r w:rsidR="00E90D6E">
              <w:rPr>
                <w:noProof/>
                <w:lang w:eastAsia="zh-CN"/>
              </w:rPr>
              <w:instrText xml:space="preserve"> DOCPROPERTY  RelatedWis  \* MERGEFORMAT </w:instrText>
            </w:r>
            <w:r w:rsidR="00E90D6E">
              <w:rPr>
                <w:noProof/>
                <w:lang w:eastAsia="zh-CN"/>
              </w:rPr>
              <w:fldChar w:fldCharType="separate"/>
            </w:r>
            <w:r w:rsidR="00E90D6E">
              <w:rPr>
                <w:noProof/>
                <w:lang w:eastAsia="zh-CN"/>
              </w:rPr>
              <w:fldChar w:fldCharType="begin"/>
            </w:r>
            <w:r w:rsidR="00E90D6E">
              <w:rPr>
                <w:noProof/>
                <w:lang w:eastAsia="zh-CN"/>
              </w:rPr>
              <w:instrText xml:space="preserve"> DOCPROPERTY  RelatedWis  \* MERGEFORMAT </w:instrText>
            </w:r>
            <w:r w:rsidR="00E90D6E">
              <w:rPr>
                <w:noProof/>
                <w:lang w:eastAsia="zh-CN"/>
              </w:rPr>
              <w:fldChar w:fldCharType="separate"/>
            </w:r>
            <w:r w:rsidR="000210C0" w:rsidRPr="009C046E">
              <w:rPr>
                <w:noProof/>
                <w:lang w:eastAsia="zh-CN"/>
              </w:rPr>
              <w:t>NR_newRAT-Perf</w:t>
            </w:r>
            <w:r w:rsidR="00E90D6E">
              <w:rPr>
                <w:noProof/>
                <w:lang w:eastAsia="zh-CN"/>
              </w:rPr>
              <w:fldChar w:fldCharType="end"/>
            </w:r>
            <w:r w:rsidR="000210C0" w:rsidRPr="009C046E">
              <w:rPr>
                <w:noProof/>
              </w:rPr>
              <w:t xml:space="preserve"> </w:t>
            </w:r>
            <w:r w:rsidR="00E90D6E">
              <w:rPr>
                <w:noProof/>
              </w:rPr>
              <w:fldChar w:fldCharType="end"/>
            </w:r>
            <w:r w:rsidR="000B2010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51DBF" w:rsidP="000210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B2010">
              <w:rPr>
                <w:noProof/>
              </w:rPr>
              <w:t>201</w:t>
            </w:r>
            <w:r w:rsidR="00C30278">
              <w:rPr>
                <w:noProof/>
              </w:rPr>
              <w:t>9-0</w:t>
            </w:r>
            <w:r w:rsidR="007A64A7">
              <w:rPr>
                <w:noProof/>
              </w:rPr>
              <w:t>3</w:t>
            </w:r>
            <w:r w:rsidR="000210C0">
              <w:rPr>
                <w:noProof/>
              </w:rPr>
              <w:t>-26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210C0" w:rsidP="000B201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51DBF" w:rsidP="000B20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</w:t>
            </w:r>
            <w:r w:rsidR="000B2010">
              <w:rPr>
                <w:noProof/>
              </w:rPr>
              <w:t>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218EC" w:rsidRPr="00AD0C2E" w:rsidRDefault="000210C0" w:rsidP="00AD0C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Still TBD for some PUCCH 3 and 4 conformance requirements</w:t>
            </w:r>
            <w:r w:rsidR="00824F1D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218EC" w:rsidRDefault="000210C0" w:rsidP="00AD0C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C046E">
              <w:rPr>
                <w:noProof/>
                <w:lang w:eastAsia="zh-CN"/>
              </w:rPr>
              <w:t>Updated</w:t>
            </w:r>
            <w:r w:rsidRPr="009C046E">
              <w:rPr>
                <w:rFonts w:hint="eastAsia"/>
                <w:noProof/>
                <w:lang w:eastAsia="zh-CN"/>
              </w:rPr>
              <w:t xml:space="preserve"> the </w:t>
            </w:r>
            <w:r w:rsidRPr="009C046E">
              <w:rPr>
                <w:noProof/>
                <w:lang w:eastAsia="zh-CN"/>
              </w:rPr>
              <w:t>conducted conformance</w:t>
            </w:r>
            <w:r w:rsidRPr="009C046E">
              <w:rPr>
                <w:rFonts w:hint="eastAsia"/>
                <w:noProof/>
                <w:lang w:eastAsia="zh-CN"/>
              </w:rPr>
              <w:t xml:space="preserve"> requirements for </w:t>
            </w:r>
            <w:r w:rsidRPr="009C046E">
              <w:rPr>
                <w:noProof/>
                <w:lang w:eastAsia="zh-CN"/>
              </w:rPr>
              <w:t>PUCCH format 3 and 4.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10C0" w:rsidP="00AD0C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Some</w:t>
            </w:r>
            <w:r w:rsidRPr="009C046E">
              <w:rPr>
                <w:rFonts w:hint="eastAsia"/>
                <w:noProof/>
                <w:lang w:eastAsia="zh-CN"/>
              </w:rPr>
              <w:t xml:space="preserve"> </w:t>
            </w:r>
            <w:r w:rsidRPr="009C046E">
              <w:rPr>
                <w:noProof/>
                <w:lang w:eastAsia="zh-CN"/>
              </w:rPr>
              <w:t>conducted conformance</w:t>
            </w:r>
            <w:r w:rsidRPr="009C046E">
              <w:rPr>
                <w:rFonts w:hint="eastAsia"/>
                <w:noProof/>
                <w:lang w:eastAsia="zh-CN"/>
              </w:rPr>
              <w:t xml:space="preserve"> requirements for </w:t>
            </w:r>
            <w:r w:rsidRPr="009C046E">
              <w:rPr>
                <w:noProof/>
                <w:lang w:eastAsia="zh-CN"/>
              </w:rPr>
              <w:t>PUCCH format 3 and 4 will still be TBD</w:t>
            </w:r>
            <w:r w:rsidR="00824F1D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10C0">
            <w:pPr>
              <w:pStyle w:val="CRCoverPage"/>
              <w:spacing w:after="0"/>
              <w:ind w:left="100"/>
              <w:rPr>
                <w:noProof/>
              </w:rPr>
            </w:pPr>
            <w:r w:rsidRPr="009C046E">
              <w:rPr>
                <w:rFonts w:hint="eastAsia"/>
                <w:noProof/>
                <w:lang w:eastAsia="zh-CN"/>
              </w:rPr>
              <w:t>8.3.4, 8.3.5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10E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10C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0210C0" w:rsidP="00510E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10E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6058" w:rsidRPr="005963FA" w:rsidRDefault="003D6058" w:rsidP="003D6058">
      <w:pPr>
        <w:pStyle w:val="3"/>
      </w:pPr>
      <w:bookmarkStart w:id="3" w:name="_Toc535442104"/>
      <w:r w:rsidRPr="005963FA">
        <w:lastRenderedPageBreak/>
        <w:t>8.3.4</w:t>
      </w:r>
      <w:r w:rsidRPr="005963FA">
        <w:tab/>
        <w:t>Performance requirements for PUCCH format 3</w:t>
      </w:r>
      <w:bookmarkEnd w:id="3"/>
    </w:p>
    <w:p w:rsidR="003D6058" w:rsidRPr="005963FA" w:rsidRDefault="003D6058" w:rsidP="003D6058">
      <w:pPr>
        <w:pStyle w:val="4"/>
      </w:pPr>
      <w:bookmarkStart w:id="4" w:name="_Toc535442105"/>
      <w:r w:rsidRPr="005963FA">
        <w:t>8.3.4.1</w:t>
      </w:r>
      <w:r w:rsidRPr="005963FA">
        <w:tab/>
        <w:t>Definition and applicability</w:t>
      </w:r>
      <w:bookmarkEnd w:id="4"/>
    </w:p>
    <w:p w:rsidR="003D6058" w:rsidRPr="005963FA" w:rsidRDefault="003D6058" w:rsidP="003D6058">
      <w:pPr>
        <w:rPr>
          <w:lang w:eastAsia="zh-CN"/>
        </w:rPr>
      </w:pPr>
      <w:r w:rsidRPr="005963FA">
        <w:rPr>
          <w:lang w:eastAsia="zh-CN"/>
        </w:rPr>
        <w:t xml:space="preserve">The performance is measured by the required SNR at </w:t>
      </w:r>
      <w:r w:rsidRPr="005963FA">
        <w:rPr>
          <w:rFonts w:hint="eastAsia"/>
          <w:lang w:eastAsia="zh-CN"/>
        </w:rPr>
        <w:t xml:space="preserve">UCI </w:t>
      </w:r>
      <w:r w:rsidRPr="005963FA">
        <w:t>block error probability</w:t>
      </w:r>
      <w:r w:rsidRPr="005963FA">
        <w:rPr>
          <w:rFonts w:eastAsia="MS Mincho"/>
        </w:rPr>
        <w:t xml:space="preserve"> </w:t>
      </w:r>
      <w:r w:rsidRPr="005963FA">
        <w:rPr>
          <w:lang w:eastAsia="zh-CN"/>
        </w:rPr>
        <w:t>not exceeding 1%.</w:t>
      </w:r>
    </w:p>
    <w:p w:rsidR="003D6058" w:rsidRPr="005963FA" w:rsidRDefault="003D6058" w:rsidP="003D6058">
      <w:pPr>
        <w:rPr>
          <w:lang w:eastAsia="zh-CN"/>
        </w:rPr>
      </w:pPr>
      <w:r w:rsidRPr="005963FA">
        <w:rPr>
          <w:lang w:eastAsia="zh-CN"/>
        </w:rPr>
        <w:t>The UCI block error probability is defined as the conditional probability of incorrectly decoding the UCI information when the UCI information is sent. All UCI information shall be decoded.</w:t>
      </w:r>
    </w:p>
    <w:p w:rsidR="003D6058" w:rsidRPr="005963FA" w:rsidRDefault="003D6058" w:rsidP="003D6058">
      <w:pPr>
        <w:rPr>
          <w:lang w:eastAsia="zh-CN"/>
        </w:rPr>
      </w:pPr>
      <w:r w:rsidRPr="005963FA">
        <w:rPr>
          <w:lang w:eastAsia="zh-CN"/>
        </w:rPr>
        <w:t>Which specific test is applicable to BS is based on the test applicability rule defined in section 8.1.2</w:t>
      </w:r>
      <w:r>
        <w:rPr>
          <w:lang w:eastAsia="zh-CN"/>
        </w:rPr>
        <w:t>.2</w:t>
      </w:r>
      <w:r w:rsidRPr="005963FA">
        <w:rPr>
          <w:lang w:eastAsia="zh-CN"/>
        </w:rPr>
        <w:t>.</w:t>
      </w:r>
    </w:p>
    <w:p w:rsidR="003D6058" w:rsidRPr="005963FA" w:rsidRDefault="003D6058" w:rsidP="003D6058">
      <w:r w:rsidRPr="005963FA">
        <w:rPr>
          <w:lang w:eastAsia="zh-CN"/>
        </w:rPr>
        <w:t>A test with or without additional DMRS configured is only applicable if the BS support it.</w:t>
      </w:r>
    </w:p>
    <w:p w:rsidR="003D6058" w:rsidRPr="005963FA" w:rsidRDefault="003D6058" w:rsidP="003D6058">
      <w:pPr>
        <w:pStyle w:val="4"/>
      </w:pPr>
      <w:bookmarkStart w:id="5" w:name="_Toc535442106"/>
      <w:r w:rsidRPr="005963FA">
        <w:t>8.3.4.2</w:t>
      </w:r>
      <w:r w:rsidRPr="005963FA">
        <w:tab/>
        <w:t>Minimum requirement</w:t>
      </w:r>
      <w:bookmarkEnd w:id="5"/>
    </w:p>
    <w:p w:rsidR="003D6058" w:rsidRPr="005963FA" w:rsidRDefault="003D6058" w:rsidP="003D6058">
      <w:r w:rsidRPr="005963FA">
        <w:rPr>
          <w:rFonts w:hint="eastAsia"/>
          <w:lang w:eastAsia="zh-CN"/>
        </w:rPr>
        <w:t>The minimum requirement is in TS 38.104</w:t>
      </w:r>
      <w:r w:rsidRPr="005963FA">
        <w:rPr>
          <w:lang w:eastAsia="zh-CN"/>
        </w:rPr>
        <w:t xml:space="preserve"> [2] </w:t>
      </w:r>
      <w:proofErr w:type="spellStart"/>
      <w:r w:rsidRPr="005963FA">
        <w:t>subclause</w:t>
      </w:r>
      <w:proofErr w:type="spellEnd"/>
      <w:r w:rsidRPr="005963FA">
        <w:t xml:space="preserve"> </w:t>
      </w:r>
      <w:r w:rsidRPr="005963FA">
        <w:rPr>
          <w:lang w:eastAsia="zh-CN"/>
        </w:rPr>
        <w:t>8.3.5.</w:t>
      </w:r>
    </w:p>
    <w:p w:rsidR="003D6058" w:rsidRPr="005963FA" w:rsidRDefault="003D6058" w:rsidP="003D6058">
      <w:pPr>
        <w:pStyle w:val="4"/>
      </w:pPr>
      <w:bookmarkStart w:id="6" w:name="_Toc535442107"/>
      <w:r w:rsidRPr="005963FA">
        <w:t>8.3.4.3</w:t>
      </w:r>
      <w:r w:rsidRPr="005963FA">
        <w:tab/>
        <w:t>Test purpose</w:t>
      </w:r>
      <w:bookmarkEnd w:id="6"/>
    </w:p>
    <w:p w:rsidR="003D6058" w:rsidRPr="005963FA" w:rsidRDefault="003D6058" w:rsidP="003D6058">
      <w:r w:rsidRPr="005963FA">
        <w:rPr>
          <w:rFonts w:hint="eastAsia"/>
          <w:lang w:eastAsia="zh-CN"/>
        </w:rPr>
        <w:t>The test shall verify the receiver</w:t>
      </w:r>
      <w:r w:rsidRPr="005963FA">
        <w:rPr>
          <w:lang w:eastAsia="zh-CN"/>
        </w:rPr>
        <w:t>’s ability to detect UCI under multipath fading propagation conditions for a given SNR.</w:t>
      </w:r>
    </w:p>
    <w:p w:rsidR="003D6058" w:rsidRPr="005963FA" w:rsidRDefault="003D6058" w:rsidP="003D6058">
      <w:pPr>
        <w:pStyle w:val="4"/>
      </w:pPr>
      <w:bookmarkStart w:id="7" w:name="_Toc535442108"/>
      <w:r w:rsidRPr="005963FA">
        <w:t>8.3.4.4</w:t>
      </w:r>
      <w:r w:rsidRPr="005963FA">
        <w:tab/>
        <w:t>Method of test</w:t>
      </w:r>
      <w:bookmarkEnd w:id="7"/>
    </w:p>
    <w:p w:rsidR="003D6058" w:rsidRPr="005963FA" w:rsidRDefault="003D6058" w:rsidP="003D6058">
      <w:pPr>
        <w:pStyle w:val="5"/>
      </w:pPr>
      <w:bookmarkStart w:id="8" w:name="_Toc535442109"/>
      <w:r w:rsidRPr="005963FA">
        <w:t>8.3.4.4.1</w:t>
      </w:r>
      <w:r w:rsidRPr="005963FA">
        <w:tab/>
        <w:t>Initial conditions</w:t>
      </w:r>
      <w:bookmarkEnd w:id="8"/>
    </w:p>
    <w:p w:rsidR="003D6058" w:rsidRPr="005963FA" w:rsidRDefault="003D6058" w:rsidP="003D6058">
      <w:r w:rsidRPr="005963FA">
        <w:t>Test environment: Normal; see annex B.2.</w:t>
      </w:r>
    </w:p>
    <w:p w:rsidR="003D6058" w:rsidRPr="005963FA" w:rsidRDefault="003D6058" w:rsidP="003D6058">
      <w:r w:rsidRPr="005963FA">
        <w:t xml:space="preserve">RF channels to be tested for single carrier (SC): M; see </w:t>
      </w:r>
      <w:proofErr w:type="spellStart"/>
      <w:r w:rsidRPr="005963FA">
        <w:t>subclause</w:t>
      </w:r>
      <w:proofErr w:type="spellEnd"/>
      <w:r w:rsidRPr="005963FA">
        <w:t xml:space="preserve"> 4.9.1</w:t>
      </w:r>
    </w:p>
    <w:p w:rsidR="003D6058" w:rsidRPr="005963FA" w:rsidRDefault="003D6058" w:rsidP="003D6058">
      <w:r w:rsidRPr="005963FA">
        <w:t>1)</w:t>
      </w:r>
      <w:r w:rsidRPr="005963FA">
        <w:tab/>
        <w:t xml:space="preserve">Connect the BS tester generating the wanted signal, multipath fading simulators and AWGN generators to all BS antenna connectors for diversity reception via a combining network as shown in annex D.5 and D.6 for </w:t>
      </w:r>
      <w:r w:rsidRPr="005963FA">
        <w:rPr>
          <w:i/>
        </w:rPr>
        <w:t>BS type 1-C</w:t>
      </w:r>
      <w:r w:rsidRPr="005963FA">
        <w:t xml:space="preserve"> and </w:t>
      </w:r>
      <w:r w:rsidRPr="005963FA">
        <w:rPr>
          <w:i/>
        </w:rPr>
        <w:t>BS type 1-H</w:t>
      </w:r>
      <w:r w:rsidRPr="005963FA">
        <w:t xml:space="preserve"> respectively.</w:t>
      </w:r>
    </w:p>
    <w:p w:rsidR="003D6058" w:rsidRPr="005963FA" w:rsidRDefault="003D6058" w:rsidP="003D6058">
      <w:pPr>
        <w:pStyle w:val="5"/>
      </w:pPr>
      <w:bookmarkStart w:id="9" w:name="_Toc535442110"/>
      <w:r w:rsidRPr="005963FA">
        <w:t>8.3.4.4.2</w:t>
      </w:r>
      <w:r w:rsidRPr="005963FA">
        <w:tab/>
        <w:t>Procedure</w:t>
      </w:r>
      <w:bookmarkEnd w:id="9"/>
    </w:p>
    <w:p w:rsidR="003D6058" w:rsidRPr="005963FA" w:rsidRDefault="003D6058" w:rsidP="003D6058">
      <w:r w:rsidRPr="005963FA">
        <w:t>1)</w:t>
      </w:r>
      <w:r w:rsidRPr="005963FA">
        <w:tab/>
        <w:t xml:space="preserve">Adjust the AWGN generator, according to the </w:t>
      </w:r>
      <w:r w:rsidRPr="005963FA">
        <w:rPr>
          <w:rFonts w:eastAsia="Yu Mincho"/>
        </w:rPr>
        <w:t xml:space="preserve">subcarrier spacing </w:t>
      </w:r>
      <w:r w:rsidRPr="005963FA">
        <w:t>and channel bandwidth defined in table 8.3.4.4.2-1.</w:t>
      </w:r>
    </w:p>
    <w:p w:rsidR="003D6058" w:rsidRPr="005963FA" w:rsidRDefault="003D6058" w:rsidP="003D6058">
      <w:pPr>
        <w:pStyle w:val="TH"/>
        <w:rPr>
          <w:rFonts w:eastAsia="‚c‚e‚o“Á‘¾ƒSƒVƒbƒN‘Ì"/>
        </w:rPr>
      </w:pPr>
      <w:r w:rsidRPr="005963FA">
        <w:rPr>
          <w:rFonts w:eastAsia="‚c‚e‚o“Á‘¾ƒSƒVƒbƒN‘Ì"/>
        </w:rPr>
        <w:t>Table 8.3.4.4.2-1: AWGN power level at the BS input</w:t>
      </w:r>
    </w:p>
    <w:tbl>
      <w:tblPr>
        <w:tblW w:w="69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406"/>
        <w:gridCol w:w="2406"/>
        <w:gridCol w:w="2129"/>
      </w:tblGrid>
      <w:tr w:rsidR="003D6058" w:rsidRPr="005963FA" w:rsidTr="003D6058">
        <w:trPr>
          <w:cantSplit/>
          <w:jc w:val="center"/>
        </w:trPr>
        <w:tc>
          <w:tcPr>
            <w:tcW w:w="2406" w:type="dxa"/>
          </w:tcPr>
          <w:p w:rsidR="003D6058" w:rsidRPr="005963FA" w:rsidRDefault="003D6058" w:rsidP="003D6058">
            <w:pPr>
              <w:pStyle w:val="TAH"/>
              <w:rPr>
                <w:rFonts w:eastAsia="‚c‚e‚o“Á‘¾ƒSƒVƒbƒN‘Ì" w:cs="v5.0.0"/>
              </w:rPr>
            </w:pPr>
            <w:r w:rsidRPr="005963FA">
              <w:rPr>
                <w:rFonts w:eastAsia="Yu Mincho"/>
              </w:rPr>
              <w:t>Subcarrier spacing</w:t>
            </w:r>
            <w:r w:rsidRPr="005963FA">
              <w:rPr>
                <w:rFonts w:eastAsia="‚c‚e‚o“Á‘¾ƒSƒVƒbƒN‘Ì" w:cs="v5.0.0"/>
              </w:rPr>
              <w:t xml:space="preserve"> (kHz)</w:t>
            </w:r>
          </w:p>
        </w:tc>
        <w:tc>
          <w:tcPr>
            <w:tcW w:w="2406" w:type="dxa"/>
            <w:vAlign w:val="center"/>
          </w:tcPr>
          <w:p w:rsidR="003D6058" w:rsidRPr="005963FA" w:rsidRDefault="003D6058" w:rsidP="003D6058">
            <w:pPr>
              <w:pStyle w:val="TAH"/>
              <w:rPr>
                <w:rFonts w:eastAsia="‚c‚e‚o“Á‘¾ƒSƒVƒbƒN‘Ì" w:cs="v5.0.0"/>
                <w:lang w:eastAsia="ja-JP"/>
              </w:rPr>
            </w:pPr>
            <w:r w:rsidRPr="005963FA">
              <w:rPr>
                <w:rFonts w:eastAsia="‚c‚e‚o“Á‘¾ƒSƒVƒbƒN‘Ì" w:cs="v5.0.0"/>
              </w:rPr>
              <w:t>Channel bandwidth (MHz)</w:t>
            </w:r>
          </w:p>
        </w:tc>
        <w:tc>
          <w:tcPr>
            <w:tcW w:w="2129" w:type="dxa"/>
            <w:vAlign w:val="center"/>
          </w:tcPr>
          <w:p w:rsidR="003D6058" w:rsidRPr="005963FA" w:rsidRDefault="003D6058" w:rsidP="003D6058">
            <w:pPr>
              <w:pStyle w:val="TAH"/>
              <w:rPr>
                <w:rFonts w:eastAsia="‚c‚e‚o“Á‘¾ƒSƒVƒbƒN‘Ì" w:cs="v5.0.0"/>
                <w:lang w:eastAsia="ja-JP"/>
              </w:rPr>
            </w:pPr>
            <w:r w:rsidRPr="005963FA">
              <w:rPr>
                <w:rFonts w:eastAsia="‚c‚e‚o“Á‘¾ƒSƒVƒbƒN‘Ì" w:cs="v5.0.0"/>
              </w:rPr>
              <w:t>AWGN power level</w:t>
            </w:r>
          </w:p>
        </w:tc>
      </w:tr>
      <w:tr w:rsidR="003D6058" w:rsidRPr="005963FA" w:rsidTr="003D6058">
        <w:trPr>
          <w:cantSplit/>
          <w:trHeight w:val="197"/>
          <w:jc w:val="center"/>
        </w:trPr>
        <w:tc>
          <w:tcPr>
            <w:tcW w:w="2406" w:type="dxa"/>
            <w:vMerge w:val="restart"/>
          </w:tcPr>
          <w:p w:rsidR="003D6058" w:rsidRPr="005963FA" w:rsidRDefault="003D6058" w:rsidP="003D6058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5963FA">
              <w:rPr>
                <w:rFonts w:eastAsia="‚c‚e‚o“Á‘¾ƒSƒVƒbƒN‘Ì"/>
                <w:lang w:eastAsia="ja-JP"/>
              </w:rPr>
              <w:t xml:space="preserve">15 </w:t>
            </w: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3D6058" w:rsidRPr="005963FA" w:rsidRDefault="003D6058" w:rsidP="003D6058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5963FA">
              <w:rPr>
                <w:rFonts w:eastAsia="‚c‚e‚o“Á‘¾ƒSƒVƒbƒN‘Ì" w:cs="v5.0.0"/>
                <w:lang w:eastAsia="ja-JP"/>
              </w:rPr>
              <w:t>5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3D6058" w:rsidRPr="005963FA" w:rsidRDefault="003D6058" w:rsidP="003D6058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 w:rsidRPr="005963FA">
              <w:rPr>
                <w:rFonts w:eastAsia="‚c‚e‚o“Á‘¾ƒSƒVƒbƒN‘Ì" w:cs="v5.0.0"/>
                <w:lang w:eastAsia="ja-JP"/>
              </w:rPr>
              <w:t xml:space="preserve">[-83.5] </w:t>
            </w:r>
            <w:proofErr w:type="spellStart"/>
            <w:r w:rsidRPr="005963FA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5963FA">
              <w:rPr>
                <w:rFonts w:eastAsia="‚c‚e‚o“Á‘¾ƒSƒVƒbƒN‘Ì" w:cs="v5.0.0"/>
                <w:lang w:eastAsia="ja-JP"/>
              </w:rPr>
              <w:t xml:space="preserve"> / 4.5MHz</w:t>
            </w:r>
          </w:p>
        </w:tc>
      </w:tr>
      <w:tr w:rsidR="003D6058" w:rsidRPr="005963FA" w:rsidTr="003D6058">
        <w:trPr>
          <w:cantSplit/>
          <w:trHeight w:val="129"/>
          <w:jc w:val="center"/>
        </w:trPr>
        <w:tc>
          <w:tcPr>
            <w:tcW w:w="2406" w:type="dxa"/>
            <w:vMerge/>
          </w:tcPr>
          <w:p w:rsidR="003D6058" w:rsidRPr="005963FA" w:rsidRDefault="003D6058" w:rsidP="003D6058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3D6058" w:rsidRPr="005963FA" w:rsidRDefault="003D6058" w:rsidP="003D6058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5963FA">
              <w:rPr>
                <w:rFonts w:eastAsia="‚c‚e‚o“Á‘¾ƒSƒVƒbƒN‘Ì" w:cs="v5.0.0"/>
                <w:lang w:eastAsia="ja-JP"/>
              </w:rPr>
              <w:t>10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3D6058" w:rsidRPr="005963FA" w:rsidRDefault="003D6058" w:rsidP="003D6058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 w:rsidRPr="005963FA">
              <w:rPr>
                <w:rFonts w:eastAsia="‚c‚e‚o“Á‘¾ƒSƒVƒbƒN‘Ì" w:cs="v5.0.0"/>
                <w:lang w:eastAsia="ja-JP"/>
              </w:rPr>
              <w:t xml:space="preserve">[-80.3] </w:t>
            </w:r>
            <w:proofErr w:type="spellStart"/>
            <w:r w:rsidRPr="005963FA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5963FA">
              <w:rPr>
                <w:rFonts w:eastAsia="‚c‚e‚o“Á‘¾ƒSƒVƒbƒN‘Ì" w:cs="v5.0.0"/>
                <w:lang w:eastAsia="ja-JP"/>
              </w:rPr>
              <w:t xml:space="preserve"> / 9.36MHz</w:t>
            </w:r>
          </w:p>
        </w:tc>
      </w:tr>
      <w:tr w:rsidR="003D6058" w:rsidRPr="005963FA" w:rsidTr="003D6058">
        <w:trPr>
          <w:cantSplit/>
          <w:trHeight w:val="70"/>
          <w:jc w:val="center"/>
        </w:trPr>
        <w:tc>
          <w:tcPr>
            <w:tcW w:w="2406" w:type="dxa"/>
            <w:vMerge/>
            <w:tcBorders>
              <w:bottom w:val="single" w:sz="4" w:space="0" w:color="auto"/>
            </w:tcBorders>
          </w:tcPr>
          <w:p w:rsidR="003D6058" w:rsidRPr="005963FA" w:rsidRDefault="003D6058" w:rsidP="003D6058">
            <w:pPr>
              <w:pStyle w:val="TAC"/>
              <w:rPr>
                <w:rFonts w:eastAsia="‚c‚e‚o“Á‘¾ƒSƒVƒbƒN‘Ì" w:cs="v5.0.0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3D6058" w:rsidRPr="005963FA" w:rsidRDefault="003D6058" w:rsidP="003D6058">
            <w:pPr>
              <w:pStyle w:val="TAC"/>
              <w:rPr>
                <w:rFonts w:eastAsia="‚c‚e‚o“Á‘¾ƒSƒVƒbƒN‘Ì" w:cs="v5.0.0"/>
              </w:rPr>
            </w:pPr>
            <w:r w:rsidRPr="005963FA">
              <w:rPr>
                <w:rFonts w:eastAsia="‚c‚e‚o“Á‘¾ƒSƒVƒbƒN‘Ì" w:cs="v5.0.0"/>
              </w:rPr>
              <w:t>20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3D6058" w:rsidRPr="005963FA" w:rsidRDefault="003D6058" w:rsidP="003D6058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 w:rsidRPr="005963FA">
              <w:rPr>
                <w:rFonts w:eastAsia="‚c‚e‚o“Á‘¾ƒSƒVƒbƒN‘Ì" w:cs="v5.0.0"/>
                <w:lang w:eastAsia="ja-JP"/>
              </w:rPr>
              <w:t xml:space="preserve">[-77.2] </w:t>
            </w:r>
            <w:proofErr w:type="spellStart"/>
            <w:r w:rsidRPr="005963FA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5963FA">
              <w:rPr>
                <w:rFonts w:eastAsia="‚c‚e‚o“Á‘¾ƒSƒVƒbƒN‘Ì" w:cs="v5.0.0"/>
                <w:lang w:eastAsia="ja-JP"/>
              </w:rPr>
              <w:t xml:space="preserve"> / 19.08MHz</w:t>
            </w:r>
          </w:p>
        </w:tc>
      </w:tr>
      <w:tr w:rsidR="003D6058" w:rsidRPr="005963FA" w:rsidTr="003D6058">
        <w:trPr>
          <w:cantSplit/>
          <w:trHeight w:val="70"/>
          <w:jc w:val="center"/>
        </w:trPr>
        <w:tc>
          <w:tcPr>
            <w:tcW w:w="2406" w:type="dxa"/>
            <w:vMerge w:val="restart"/>
          </w:tcPr>
          <w:p w:rsidR="003D6058" w:rsidRPr="005963FA" w:rsidRDefault="003D6058" w:rsidP="003D6058">
            <w:pPr>
              <w:pStyle w:val="TAC"/>
              <w:rPr>
                <w:rFonts w:eastAsia="‚c‚e‚o“Á‘¾ƒSƒVƒbƒN‘Ì" w:cs="v5.0.0"/>
              </w:rPr>
            </w:pPr>
            <w:r w:rsidRPr="005963FA">
              <w:rPr>
                <w:rFonts w:eastAsia="‚c‚e‚o“Á‘¾ƒSƒVƒbƒN‘Ì"/>
                <w:lang w:eastAsia="ja-JP"/>
              </w:rPr>
              <w:t xml:space="preserve">30 </w:t>
            </w: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3D6058" w:rsidRPr="005963FA" w:rsidRDefault="003D6058" w:rsidP="003D6058">
            <w:pPr>
              <w:pStyle w:val="TAC"/>
              <w:rPr>
                <w:rFonts w:eastAsia="‚c‚e‚o“Á‘¾ƒSƒVƒbƒN‘Ì" w:cs="v5.0.0"/>
              </w:rPr>
            </w:pPr>
            <w:r w:rsidRPr="005963FA">
              <w:rPr>
                <w:rFonts w:eastAsia="‚c‚e‚o“Á‘¾ƒSƒVƒbƒN‘Ì" w:cs="v5.0.0"/>
              </w:rPr>
              <w:t>10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3D6058" w:rsidRPr="005963FA" w:rsidRDefault="003D6058" w:rsidP="003D6058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 w:rsidRPr="005963FA">
              <w:rPr>
                <w:rFonts w:eastAsia="‚c‚e‚o“Á‘¾ƒSƒVƒbƒN‘Ì" w:cs="v5.0.0"/>
                <w:lang w:eastAsia="ja-JP"/>
              </w:rPr>
              <w:t xml:space="preserve">[-80.7] </w:t>
            </w:r>
            <w:proofErr w:type="spellStart"/>
            <w:r w:rsidRPr="005963FA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5963FA">
              <w:rPr>
                <w:rFonts w:eastAsia="‚c‚e‚o“Á‘¾ƒSƒVƒbƒN‘Ì" w:cs="v5.0.0"/>
                <w:lang w:eastAsia="ja-JP"/>
              </w:rPr>
              <w:t xml:space="preserve"> / 8.64MHz</w:t>
            </w:r>
          </w:p>
        </w:tc>
      </w:tr>
      <w:tr w:rsidR="003D6058" w:rsidRPr="005963FA" w:rsidTr="003D6058">
        <w:trPr>
          <w:cantSplit/>
          <w:trHeight w:val="70"/>
          <w:jc w:val="center"/>
        </w:trPr>
        <w:tc>
          <w:tcPr>
            <w:tcW w:w="2406" w:type="dxa"/>
            <w:vMerge/>
          </w:tcPr>
          <w:p w:rsidR="003D6058" w:rsidRPr="005963FA" w:rsidRDefault="003D6058" w:rsidP="003D6058">
            <w:pPr>
              <w:pStyle w:val="TAC"/>
              <w:rPr>
                <w:rFonts w:eastAsia="‚c‚e‚o“Á‘¾ƒSƒVƒbƒN‘Ì" w:cs="v5.0.0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3D6058" w:rsidRPr="005963FA" w:rsidRDefault="003D6058" w:rsidP="003D6058">
            <w:pPr>
              <w:pStyle w:val="TAC"/>
              <w:rPr>
                <w:rFonts w:eastAsia="‚c‚e‚o“Á‘¾ƒSƒVƒbƒN‘Ì" w:cs="v5.0.0"/>
              </w:rPr>
            </w:pPr>
            <w:r w:rsidRPr="005963FA">
              <w:rPr>
                <w:rFonts w:eastAsia="‚c‚e‚o“Á‘¾ƒSƒVƒbƒN‘Ì" w:cs="v5.0.0"/>
              </w:rPr>
              <w:t>20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3D6058" w:rsidRPr="005963FA" w:rsidRDefault="003D6058" w:rsidP="003D6058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 w:rsidRPr="005963FA">
              <w:rPr>
                <w:rFonts w:eastAsia="‚c‚e‚o“Á‘¾ƒSƒVƒbƒN‘Ì" w:cs="v5.0.0"/>
                <w:lang w:eastAsia="ja-JP"/>
              </w:rPr>
              <w:t xml:space="preserve">[-77.4] </w:t>
            </w:r>
            <w:proofErr w:type="spellStart"/>
            <w:r w:rsidRPr="005963FA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5963FA">
              <w:rPr>
                <w:rFonts w:eastAsia="‚c‚e‚o“Á‘¾ƒSƒVƒbƒN‘Ì" w:cs="v5.0.0"/>
                <w:lang w:eastAsia="ja-JP"/>
              </w:rPr>
              <w:t xml:space="preserve"> / 18.36MHz</w:t>
            </w:r>
          </w:p>
        </w:tc>
      </w:tr>
      <w:tr w:rsidR="003D6058" w:rsidRPr="005963FA" w:rsidTr="003D6058">
        <w:trPr>
          <w:cantSplit/>
          <w:trHeight w:val="70"/>
          <w:jc w:val="center"/>
        </w:trPr>
        <w:tc>
          <w:tcPr>
            <w:tcW w:w="2406" w:type="dxa"/>
            <w:vMerge/>
          </w:tcPr>
          <w:p w:rsidR="003D6058" w:rsidRPr="005963FA" w:rsidRDefault="003D6058" w:rsidP="003D6058">
            <w:pPr>
              <w:pStyle w:val="TAC"/>
              <w:rPr>
                <w:rFonts w:eastAsia="‚c‚e‚o“Á‘¾ƒSƒVƒbƒN‘Ì" w:cs="v5.0.0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3D6058" w:rsidRPr="005963FA" w:rsidRDefault="003D6058" w:rsidP="003D6058">
            <w:pPr>
              <w:pStyle w:val="TAC"/>
              <w:rPr>
                <w:rFonts w:eastAsia="‚c‚e‚o“Á‘¾ƒSƒVƒbƒN‘Ì" w:cs="v5.0.0"/>
              </w:rPr>
            </w:pPr>
            <w:r w:rsidRPr="005963FA">
              <w:rPr>
                <w:rFonts w:eastAsia="‚c‚e‚o“Á‘¾ƒSƒVƒbƒN‘Ì" w:cs="v5.0.0"/>
              </w:rPr>
              <w:t>40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3D6058" w:rsidRPr="005963FA" w:rsidRDefault="003D6058" w:rsidP="003D6058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 w:rsidRPr="005963FA">
              <w:rPr>
                <w:rFonts w:eastAsia="‚c‚e‚o“Á‘¾ƒSƒVƒbƒN‘Ì" w:cs="v5.0.0"/>
                <w:lang w:eastAsia="ja-JP"/>
              </w:rPr>
              <w:t xml:space="preserve">[-74.2] </w:t>
            </w:r>
            <w:proofErr w:type="spellStart"/>
            <w:r w:rsidRPr="005963FA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5963FA">
              <w:rPr>
                <w:rFonts w:eastAsia="‚c‚e‚o“Á‘¾ƒSƒVƒbƒN‘Ì" w:cs="v5.0.0"/>
                <w:lang w:eastAsia="ja-JP"/>
              </w:rPr>
              <w:t xml:space="preserve"> / 38.16MHz</w:t>
            </w:r>
          </w:p>
        </w:tc>
      </w:tr>
      <w:tr w:rsidR="003D6058" w:rsidRPr="005963FA" w:rsidTr="003D6058">
        <w:trPr>
          <w:cantSplit/>
          <w:trHeight w:val="70"/>
          <w:jc w:val="center"/>
        </w:trPr>
        <w:tc>
          <w:tcPr>
            <w:tcW w:w="2406" w:type="dxa"/>
            <w:vMerge/>
            <w:tcBorders>
              <w:bottom w:val="single" w:sz="4" w:space="0" w:color="auto"/>
            </w:tcBorders>
          </w:tcPr>
          <w:p w:rsidR="003D6058" w:rsidRPr="005963FA" w:rsidRDefault="003D6058" w:rsidP="003D6058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3D6058" w:rsidRPr="005963FA" w:rsidRDefault="003D6058" w:rsidP="003D6058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5963FA">
              <w:rPr>
                <w:rFonts w:eastAsia="‚c‚e‚o“Á‘¾ƒSƒVƒbƒN‘Ì" w:cs="v5.0.0"/>
                <w:lang w:eastAsia="ja-JP"/>
              </w:rPr>
              <w:t>100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3D6058" w:rsidRPr="005963FA" w:rsidRDefault="003D6058" w:rsidP="003D6058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 w:rsidRPr="005963FA">
              <w:rPr>
                <w:rFonts w:eastAsia="‚c‚e‚o“Á‘¾ƒSƒVƒbƒN‘Ì" w:cs="v5.0.0"/>
                <w:lang w:eastAsia="ja-JP"/>
              </w:rPr>
              <w:t xml:space="preserve">[-70.1] </w:t>
            </w:r>
            <w:proofErr w:type="spellStart"/>
            <w:r w:rsidRPr="005963FA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5963FA">
              <w:rPr>
                <w:rFonts w:eastAsia="‚c‚e‚o“Á‘¾ƒSƒVƒbƒN‘Ì" w:cs="v5.0.0"/>
                <w:lang w:eastAsia="ja-JP"/>
              </w:rPr>
              <w:t xml:space="preserve"> / 98.28MHz</w:t>
            </w:r>
          </w:p>
        </w:tc>
      </w:tr>
    </w:tbl>
    <w:p w:rsidR="003D6058" w:rsidRPr="005963FA" w:rsidRDefault="003D6058" w:rsidP="003D6058"/>
    <w:p w:rsidR="003D6058" w:rsidRPr="005963FA" w:rsidRDefault="003D6058" w:rsidP="003D6058">
      <w:r w:rsidRPr="005963FA">
        <w:t>2)</w:t>
      </w:r>
      <w:r w:rsidRPr="005963FA">
        <w:tab/>
        <w:t>The characteristics of the wanted signal shall be configured according to TS 38.211</w:t>
      </w:r>
      <w:r w:rsidRPr="005963FA">
        <w:rPr>
          <w:rFonts w:hint="eastAsia"/>
          <w:lang w:eastAsia="zh-CN"/>
        </w:rPr>
        <w:t xml:space="preserve"> </w:t>
      </w:r>
      <w:r w:rsidRPr="005963FA">
        <w:t>[17]. The specific test parameters are configured as below:</w:t>
      </w:r>
    </w:p>
    <w:p w:rsidR="003D6058" w:rsidRPr="005963FA" w:rsidRDefault="003D6058" w:rsidP="003D6058">
      <w:pPr>
        <w:pStyle w:val="TH"/>
        <w:rPr>
          <w:rFonts w:eastAsia="‚c‚e‚o“Á‘¾ƒSƒVƒbƒN‘Ì"/>
        </w:rPr>
      </w:pPr>
      <w:r w:rsidRPr="005963FA">
        <w:rPr>
          <w:rFonts w:eastAsia="‚c‚e‚o“Á‘¾ƒSƒVƒbƒN‘Ì"/>
        </w:rPr>
        <w:t>Table 8.3.4.4.2-2: Test parameters</w:t>
      </w:r>
    </w:p>
    <w:tbl>
      <w:tblPr>
        <w:tblW w:w="49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48"/>
        <w:gridCol w:w="1225"/>
        <w:gridCol w:w="1225"/>
      </w:tblGrid>
      <w:tr w:rsidR="003D6058" w:rsidRPr="005963FA" w:rsidTr="003D6058">
        <w:trPr>
          <w:cantSplit/>
          <w:jc w:val="center"/>
        </w:trPr>
        <w:tc>
          <w:tcPr>
            <w:tcW w:w="2548" w:type="dxa"/>
          </w:tcPr>
          <w:p w:rsidR="003D6058" w:rsidRPr="005963FA" w:rsidRDefault="003D6058" w:rsidP="003D6058">
            <w:pPr>
              <w:pStyle w:val="TAH"/>
              <w:rPr>
                <w:rFonts w:eastAsia="?? ??" w:cs="Arial"/>
                <w:bCs/>
              </w:rPr>
            </w:pPr>
            <w:r w:rsidRPr="005963FA">
              <w:rPr>
                <w:rFonts w:eastAsia="?? ??" w:cs="Arial"/>
                <w:bCs/>
              </w:rPr>
              <w:t>Parameter</w:t>
            </w:r>
          </w:p>
        </w:tc>
        <w:tc>
          <w:tcPr>
            <w:tcW w:w="1225" w:type="dxa"/>
          </w:tcPr>
          <w:p w:rsidR="003D6058" w:rsidRPr="005963FA" w:rsidRDefault="003D6058" w:rsidP="003D6058">
            <w:pPr>
              <w:pStyle w:val="TAH"/>
              <w:rPr>
                <w:rFonts w:eastAsia="?? ??" w:cs="Arial"/>
                <w:bCs/>
              </w:rPr>
            </w:pPr>
            <w:r w:rsidRPr="005963FA">
              <w:rPr>
                <w:rFonts w:eastAsia="?? ??" w:cs="Arial"/>
                <w:bCs/>
              </w:rPr>
              <w:t>Test 1</w:t>
            </w:r>
          </w:p>
        </w:tc>
        <w:tc>
          <w:tcPr>
            <w:tcW w:w="1225" w:type="dxa"/>
          </w:tcPr>
          <w:p w:rsidR="003D6058" w:rsidRPr="005963FA" w:rsidRDefault="003D6058" w:rsidP="003D6058">
            <w:pPr>
              <w:pStyle w:val="TAH"/>
              <w:rPr>
                <w:rFonts w:eastAsia="?? ??" w:cs="Arial"/>
                <w:bCs/>
              </w:rPr>
            </w:pPr>
            <w:r w:rsidRPr="005963FA">
              <w:rPr>
                <w:rFonts w:eastAsia="?? ??" w:cs="Arial"/>
                <w:bCs/>
              </w:rPr>
              <w:t>Test 2</w:t>
            </w:r>
          </w:p>
        </w:tc>
      </w:tr>
      <w:tr w:rsidR="003D6058" w:rsidRPr="005963FA" w:rsidTr="003D6058">
        <w:trPr>
          <w:cantSplit/>
          <w:jc w:val="center"/>
        </w:trPr>
        <w:tc>
          <w:tcPr>
            <w:tcW w:w="2548" w:type="dxa"/>
            <w:vAlign w:val="center"/>
          </w:tcPr>
          <w:p w:rsidR="003D6058" w:rsidRPr="005963FA" w:rsidRDefault="003D6058" w:rsidP="003D6058">
            <w:pPr>
              <w:pStyle w:val="TAL"/>
              <w:rPr>
                <w:lang w:eastAsia="zh-CN"/>
              </w:rPr>
            </w:pPr>
            <w:r w:rsidRPr="005963FA">
              <w:rPr>
                <w:rFonts w:hint="eastAsia"/>
                <w:lang w:eastAsia="zh-CN"/>
              </w:rPr>
              <w:t>Modulation</w:t>
            </w:r>
          </w:p>
        </w:tc>
        <w:tc>
          <w:tcPr>
            <w:tcW w:w="2450" w:type="dxa"/>
            <w:gridSpan w:val="2"/>
            <w:vAlign w:val="center"/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QPSK</w:t>
            </w:r>
          </w:p>
        </w:tc>
      </w:tr>
      <w:tr w:rsidR="003D6058" w:rsidRPr="005963FA" w:rsidTr="003D6058">
        <w:trPr>
          <w:cantSplit/>
          <w:jc w:val="center"/>
        </w:trPr>
        <w:tc>
          <w:tcPr>
            <w:tcW w:w="2548" w:type="dxa"/>
            <w:vAlign w:val="center"/>
          </w:tcPr>
          <w:p w:rsidR="003D6058" w:rsidRPr="005963FA" w:rsidRDefault="003D6058" w:rsidP="003D6058">
            <w:pPr>
              <w:pStyle w:val="TAL"/>
              <w:rPr>
                <w:rFonts w:eastAsia="?? ??" w:cs="Arial"/>
              </w:rPr>
            </w:pPr>
            <w:proofErr w:type="spellStart"/>
            <w:r w:rsidRPr="005963FA">
              <w:t>startingPRB</w:t>
            </w:r>
            <w:proofErr w:type="spellEnd"/>
          </w:p>
        </w:tc>
        <w:tc>
          <w:tcPr>
            <w:tcW w:w="2450" w:type="dxa"/>
            <w:gridSpan w:val="2"/>
            <w:vAlign w:val="center"/>
          </w:tcPr>
          <w:p w:rsidR="003D6058" w:rsidRPr="005963FA" w:rsidRDefault="003D6058" w:rsidP="003D6058">
            <w:pPr>
              <w:pStyle w:val="TAC"/>
              <w:rPr>
                <w:rFonts w:eastAsia="?? ??" w:cs="Arial"/>
              </w:rPr>
            </w:pPr>
            <w:r w:rsidRPr="005963FA">
              <w:rPr>
                <w:rFonts w:eastAsia="?? ??" w:cs="Arial"/>
              </w:rPr>
              <w:t>0</w:t>
            </w:r>
          </w:p>
        </w:tc>
      </w:tr>
      <w:tr w:rsidR="003D6058" w:rsidRPr="005963FA" w:rsidTr="003D6058">
        <w:trPr>
          <w:cantSplit/>
          <w:jc w:val="center"/>
        </w:trPr>
        <w:tc>
          <w:tcPr>
            <w:tcW w:w="2548" w:type="dxa"/>
            <w:vAlign w:val="center"/>
          </w:tcPr>
          <w:p w:rsidR="003D6058" w:rsidRPr="005963FA" w:rsidRDefault="003D6058" w:rsidP="003D6058">
            <w:pPr>
              <w:pStyle w:val="TAL"/>
              <w:rPr>
                <w:rFonts w:eastAsia="?? ??" w:cs="Arial"/>
              </w:rPr>
            </w:pPr>
            <w:proofErr w:type="spellStart"/>
            <w:r w:rsidRPr="005963FA">
              <w:t>intraSlotFrequencyHopping</w:t>
            </w:r>
            <w:proofErr w:type="spellEnd"/>
          </w:p>
        </w:tc>
        <w:tc>
          <w:tcPr>
            <w:tcW w:w="2450" w:type="dxa"/>
            <w:gridSpan w:val="2"/>
            <w:vAlign w:val="center"/>
          </w:tcPr>
          <w:p w:rsidR="003D6058" w:rsidRPr="005963FA" w:rsidRDefault="003D6058" w:rsidP="003D6058">
            <w:pPr>
              <w:pStyle w:val="TAC"/>
              <w:rPr>
                <w:rFonts w:eastAsia="?? ??" w:cs="Arial"/>
              </w:rPr>
            </w:pPr>
            <w:r w:rsidRPr="005963FA">
              <w:rPr>
                <w:rFonts w:eastAsia="?? ??" w:cs="Arial"/>
              </w:rPr>
              <w:t>enabled</w:t>
            </w:r>
          </w:p>
        </w:tc>
      </w:tr>
      <w:tr w:rsidR="003D6058" w:rsidRPr="005963FA" w:rsidTr="003D6058">
        <w:trPr>
          <w:cantSplit/>
          <w:jc w:val="center"/>
        </w:trPr>
        <w:tc>
          <w:tcPr>
            <w:tcW w:w="2548" w:type="dxa"/>
            <w:vAlign w:val="center"/>
          </w:tcPr>
          <w:p w:rsidR="003D6058" w:rsidRPr="005963FA" w:rsidRDefault="003D6058" w:rsidP="003D6058">
            <w:pPr>
              <w:pStyle w:val="TAL"/>
              <w:rPr>
                <w:rFonts w:eastAsia="?? ??" w:cs="Arial"/>
              </w:rPr>
            </w:pPr>
            <w:proofErr w:type="spellStart"/>
            <w:r w:rsidRPr="005963FA">
              <w:t>secondHopPRB</w:t>
            </w:r>
            <w:proofErr w:type="spellEnd"/>
          </w:p>
        </w:tc>
        <w:tc>
          <w:tcPr>
            <w:tcW w:w="2450" w:type="dxa"/>
            <w:gridSpan w:val="2"/>
            <w:vAlign w:val="center"/>
          </w:tcPr>
          <w:p w:rsidR="003D6058" w:rsidRPr="005963FA" w:rsidRDefault="003D6058" w:rsidP="003D6058">
            <w:pPr>
              <w:pStyle w:val="TAC"/>
              <w:rPr>
                <w:rFonts w:eastAsia="?? ??" w:cs="Arial"/>
              </w:rPr>
            </w:pPr>
            <w:r w:rsidRPr="005963FA">
              <w:rPr>
                <w:rFonts w:eastAsia="?? ??" w:cs="Arial"/>
              </w:rPr>
              <w:t xml:space="preserve">The largest PRB index - </w:t>
            </w:r>
            <w:proofErr w:type="spellStart"/>
            <w:r w:rsidRPr="005963FA">
              <w:rPr>
                <w:rFonts w:eastAsia="?? ??" w:cs="Arial"/>
              </w:rPr>
              <w:t>nrofPRBs</w:t>
            </w:r>
            <w:proofErr w:type="spellEnd"/>
          </w:p>
        </w:tc>
      </w:tr>
      <w:tr w:rsidR="003D6058" w:rsidRPr="005963FA" w:rsidTr="003D6058">
        <w:trPr>
          <w:cantSplit/>
          <w:jc w:val="center"/>
        </w:trPr>
        <w:tc>
          <w:tcPr>
            <w:tcW w:w="2548" w:type="dxa"/>
            <w:vAlign w:val="center"/>
          </w:tcPr>
          <w:p w:rsidR="003D6058" w:rsidRPr="005963FA" w:rsidRDefault="003D6058" w:rsidP="003D6058">
            <w:pPr>
              <w:pStyle w:val="TAL"/>
              <w:rPr>
                <w:rFonts w:eastAsia="?? ??" w:cs="Arial"/>
              </w:rPr>
            </w:pPr>
            <w:proofErr w:type="spellStart"/>
            <w:r w:rsidRPr="005963FA">
              <w:t>nrofPRBs</w:t>
            </w:r>
            <w:proofErr w:type="spellEnd"/>
          </w:p>
        </w:tc>
        <w:tc>
          <w:tcPr>
            <w:tcW w:w="1225" w:type="dxa"/>
            <w:vAlign w:val="center"/>
          </w:tcPr>
          <w:p w:rsidR="003D6058" w:rsidRPr="005963FA" w:rsidRDefault="003D6058" w:rsidP="003D6058">
            <w:pPr>
              <w:pStyle w:val="TAC"/>
              <w:rPr>
                <w:rFonts w:eastAsia="?? ??" w:cs="Arial"/>
              </w:rPr>
            </w:pPr>
            <w:r w:rsidRPr="005963FA">
              <w:rPr>
                <w:rFonts w:eastAsia="?? ??" w:cs="Arial"/>
              </w:rPr>
              <w:t>1</w:t>
            </w:r>
          </w:p>
        </w:tc>
        <w:tc>
          <w:tcPr>
            <w:tcW w:w="1225" w:type="dxa"/>
            <w:vAlign w:val="center"/>
          </w:tcPr>
          <w:p w:rsidR="003D6058" w:rsidRPr="005963FA" w:rsidRDefault="003D6058" w:rsidP="003D6058">
            <w:pPr>
              <w:pStyle w:val="TAC"/>
              <w:rPr>
                <w:rFonts w:eastAsia="?? ??" w:cs="Arial"/>
              </w:rPr>
            </w:pPr>
            <w:r w:rsidRPr="005963FA">
              <w:rPr>
                <w:rFonts w:eastAsia="?? ??" w:cs="Arial"/>
              </w:rPr>
              <w:t>3</w:t>
            </w:r>
          </w:p>
        </w:tc>
      </w:tr>
      <w:tr w:rsidR="003D6058" w:rsidRPr="005963FA" w:rsidTr="003D6058">
        <w:trPr>
          <w:cantSplit/>
          <w:jc w:val="center"/>
        </w:trPr>
        <w:tc>
          <w:tcPr>
            <w:tcW w:w="2548" w:type="dxa"/>
            <w:vAlign w:val="center"/>
          </w:tcPr>
          <w:p w:rsidR="003D6058" w:rsidRPr="005963FA" w:rsidRDefault="003D6058" w:rsidP="003D6058">
            <w:pPr>
              <w:pStyle w:val="TAL"/>
              <w:rPr>
                <w:rFonts w:eastAsia="?? ??" w:cs="Arial"/>
              </w:rPr>
            </w:pPr>
            <w:proofErr w:type="spellStart"/>
            <w:r w:rsidRPr="005963FA">
              <w:t>nrofSymbols</w:t>
            </w:r>
            <w:proofErr w:type="spellEnd"/>
          </w:p>
        </w:tc>
        <w:tc>
          <w:tcPr>
            <w:tcW w:w="1225" w:type="dxa"/>
            <w:vAlign w:val="center"/>
          </w:tcPr>
          <w:p w:rsidR="003D6058" w:rsidRPr="005963FA" w:rsidRDefault="003D6058" w:rsidP="003D6058">
            <w:pPr>
              <w:pStyle w:val="TAC"/>
              <w:rPr>
                <w:rFonts w:eastAsia="?? ??" w:cs="Arial"/>
              </w:rPr>
            </w:pPr>
            <w:r w:rsidRPr="005963FA">
              <w:rPr>
                <w:rFonts w:eastAsia="?? ??" w:cs="Arial"/>
              </w:rPr>
              <w:t>14</w:t>
            </w:r>
          </w:p>
        </w:tc>
        <w:tc>
          <w:tcPr>
            <w:tcW w:w="1225" w:type="dxa"/>
            <w:vAlign w:val="center"/>
          </w:tcPr>
          <w:p w:rsidR="003D6058" w:rsidRPr="005963FA" w:rsidRDefault="003D6058" w:rsidP="003D6058">
            <w:pPr>
              <w:pStyle w:val="TAC"/>
              <w:rPr>
                <w:rFonts w:eastAsia="?? ??" w:cs="Arial"/>
              </w:rPr>
            </w:pPr>
            <w:r w:rsidRPr="005963FA">
              <w:rPr>
                <w:rFonts w:eastAsia="?? ??" w:cs="Arial"/>
              </w:rPr>
              <w:t>4</w:t>
            </w:r>
          </w:p>
        </w:tc>
      </w:tr>
      <w:tr w:rsidR="003D6058" w:rsidRPr="005963FA" w:rsidTr="003D6058">
        <w:trPr>
          <w:cantSplit/>
          <w:jc w:val="center"/>
        </w:trPr>
        <w:tc>
          <w:tcPr>
            <w:tcW w:w="2548" w:type="dxa"/>
            <w:vAlign w:val="center"/>
          </w:tcPr>
          <w:p w:rsidR="003D6058" w:rsidRPr="005963FA" w:rsidRDefault="003D6058" w:rsidP="003D6058">
            <w:pPr>
              <w:pStyle w:val="TAL"/>
            </w:pPr>
            <w:r w:rsidRPr="005963FA">
              <w:t>the number of UCI bits</w:t>
            </w:r>
          </w:p>
        </w:tc>
        <w:tc>
          <w:tcPr>
            <w:tcW w:w="1225" w:type="dxa"/>
            <w:vAlign w:val="center"/>
          </w:tcPr>
          <w:p w:rsidR="003D6058" w:rsidRPr="005963FA" w:rsidRDefault="003D6058" w:rsidP="003D6058">
            <w:pPr>
              <w:pStyle w:val="TAC"/>
              <w:rPr>
                <w:rFonts w:eastAsia="?? ??" w:cs="Arial"/>
              </w:rPr>
            </w:pPr>
            <w:r w:rsidRPr="005963FA">
              <w:rPr>
                <w:rFonts w:eastAsia="?? ??" w:cs="Arial"/>
              </w:rPr>
              <w:t>16</w:t>
            </w:r>
          </w:p>
        </w:tc>
        <w:tc>
          <w:tcPr>
            <w:tcW w:w="1225" w:type="dxa"/>
            <w:vAlign w:val="center"/>
          </w:tcPr>
          <w:p w:rsidR="003D6058" w:rsidRPr="005963FA" w:rsidRDefault="003D6058" w:rsidP="003D6058">
            <w:pPr>
              <w:pStyle w:val="TAC"/>
              <w:rPr>
                <w:rFonts w:eastAsia="?? ??" w:cs="Arial"/>
              </w:rPr>
            </w:pPr>
            <w:r w:rsidRPr="005963FA">
              <w:rPr>
                <w:rFonts w:eastAsia="?? ??" w:cs="Arial"/>
              </w:rPr>
              <w:t>16</w:t>
            </w:r>
          </w:p>
        </w:tc>
      </w:tr>
      <w:tr w:rsidR="003D6058" w:rsidRPr="005963FA" w:rsidTr="003D6058">
        <w:trPr>
          <w:cantSplit/>
          <w:jc w:val="center"/>
        </w:trPr>
        <w:tc>
          <w:tcPr>
            <w:tcW w:w="2548" w:type="dxa"/>
            <w:vAlign w:val="center"/>
          </w:tcPr>
          <w:p w:rsidR="003D6058" w:rsidRPr="005963FA" w:rsidRDefault="003D6058" w:rsidP="003D6058">
            <w:pPr>
              <w:pStyle w:val="TAL"/>
            </w:pPr>
            <w:proofErr w:type="spellStart"/>
            <w:r w:rsidRPr="005963FA">
              <w:t>startingSymbolIndex</w:t>
            </w:r>
            <w:proofErr w:type="spellEnd"/>
          </w:p>
        </w:tc>
        <w:tc>
          <w:tcPr>
            <w:tcW w:w="1225" w:type="dxa"/>
            <w:vAlign w:val="center"/>
          </w:tcPr>
          <w:p w:rsidR="003D6058" w:rsidRPr="005963FA" w:rsidRDefault="003D6058" w:rsidP="003D6058">
            <w:pPr>
              <w:pStyle w:val="TAC"/>
              <w:rPr>
                <w:rFonts w:eastAsia="?? ??" w:cs="Arial"/>
              </w:rPr>
            </w:pPr>
            <w:r w:rsidRPr="005963FA">
              <w:rPr>
                <w:rFonts w:eastAsia="?? ??" w:cs="Arial"/>
              </w:rPr>
              <w:t>0</w:t>
            </w:r>
          </w:p>
        </w:tc>
        <w:tc>
          <w:tcPr>
            <w:tcW w:w="1225" w:type="dxa"/>
            <w:vAlign w:val="center"/>
          </w:tcPr>
          <w:p w:rsidR="003D6058" w:rsidRPr="005963FA" w:rsidRDefault="003D6058" w:rsidP="003D6058">
            <w:pPr>
              <w:pStyle w:val="TAC"/>
              <w:rPr>
                <w:rFonts w:eastAsia="?? ??" w:cs="Arial"/>
              </w:rPr>
            </w:pPr>
            <w:r w:rsidRPr="005963FA">
              <w:rPr>
                <w:rFonts w:eastAsia="?? ??" w:cs="Arial"/>
              </w:rPr>
              <w:t>0</w:t>
            </w:r>
          </w:p>
        </w:tc>
      </w:tr>
    </w:tbl>
    <w:p w:rsidR="003D6058" w:rsidRPr="005963FA" w:rsidRDefault="003D6058" w:rsidP="003D6058"/>
    <w:p w:rsidR="003D6058" w:rsidRPr="005963FA" w:rsidRDefault="003D6058" w:rsidP="003D6058">
      <w:pPr>
        <w:rPr>
          <w:lang w:eastAsia="zh-CN"/>
        </w:rPr>
      </w:pPr>
      <w:r w:rsidRPr="005963FA">
        <w:lastRenderedPageBreak/>
        <w:t>3)</w:t>
      </w:r>
      <w:r w:rsidRPr="005963FA">
        <w:tab/>
        <w:t>The multipath fading emulators shall be configured according to the corresponding channel model defined in Annex</w:t>
      </w:r>
      <w:r>
        <w:t> G</w:t>
      </w:r>
      <w:r w:rsidRPr="005963FA">
        <w:rPr>
          <w:rFonts w:hint="eastAsia"/>
          <w:lang w:eastAsia="zh-CN"/>
        </w:rPr>
        <w:t>.</w:t>
      </w:r>
    </w:p>
    <w:p w:rsidR="003D6058" w:rsidRPr="005963FA" w:rsidRDefault="003D6058" w:rsidP="003D6058">
      <w:r w:rsidRPr="005963FA">
        <w:t>4)</w:t>
      </w:r>
      <w:r w:rsidRPr="005963FA">
        <w:tab/>
      </w:r>
      <w:proofErr w:type="gramStart"/>
      <w:r w:rsidRPr="005963FA">
        <w:t>Adjust</w:t>
      </w:r>
      <w:proofErr w:type="gramEnd"/>
      <w:r w:rsidRPr="005963FA">
        <w:t xml:space="preserve"> the equipment so that the SNR specified in table 8.3.4.5-1</w:t>
      </w:r>
      <w:r w:rsidRPr="005963FA">
        <w:rPr>
          <w:rFonts w:hint="eastAsia"/>
          <w:lang w:eastAsia="zh-CN"/>
        </w:rPr>
        <w:t xml:space="preserve"> or </w:t>
      </w:r>
      <w:r w:rsidRPr="005963FA">
        <w:t>table 8.3.</w:t>
      </w:r>
      <w:r w:rsidRPr="005963FA">
        <w:rPr>
          <w:lang w:eastAsia="zh-CN"/>
        </w:rPr>
        <w:t>4</w:t>
      </w:r>
      <w:r w:rsidRPr="005963FA">
        <w:t>.5-2 is achieved at the BS input during the UCI transmissions.</w:t>
      </w:r>
    </w:p>
    <w:p w:rsidR="003D6058" w:rsidRPr="005963FA" w:rsidRDefault="003D6058" w:rsidP="003D6058">
      <w:r w:rsidRPr="005963FA">
        <w:t>5)</w:t>
      </w:r>
      <w:r w:rsidRPr="005963FA">
        <w:tab/>
        <w:t>The signal generator sends a test pattern with the pattern outlined in figure 8.3.4.4.2-1. The following statistics are kept: the number of incorrectly decoded UCI.</w:t>
      </w:r>
    </w:p>
    <w:bookmarkStart w:id="10" w:name="_MON_1281253042"/>
    <w:bookmarkEnd w:id="10"/>
    <w:p w:rsidR="003D6058" w:rsidRPr="005963FA" w:rsidRDefault="003D6058" w:rsidP="003D6058">
      <w:pPr>
        <w:pStyle w:val="TH"/>
      </w:pPr>
      <w:r w:rsidRPr="005963FA">
        <w:object w:dxaOrig="8641" w:dyaOrig="54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in;height:28.2pt" o:ole="" fillcolor="window">
            <v:imagedata r:id="rId12" o:title=""/>
          </v:shape>
          <o:OLEObject Type="Embed" ProgID="Word.Picture.8" ShapeID="_x0000_i1025" DrawAspect="Content" ObjectID="_1615669834" r:id="rId13"/>
        </w:object>
      </w:r>
    </w:p>
    <w:p w:rsidR="003D6058" w:rsidRPr="005963FA" w:rsidRDefault="003D6058" w:rsidP="003D6058">
      <w:pPr>
        <w:pStyle w:val="TF"/>
      </w:pPr>
      <w:r w:rsidRPr="005963FA">
        <w:t>Figure 8.3.4.4.2-1: Test signal pattern for PUCCH format 3 demodulation tests</w:t>
      </w:r>
    </w:p>
    <w:p w:rsidR="003D6058" w:rsidRPr="005963FA" w:rsidRDefault="003D6058" w:rsidP="003D6058">
      <w:pPr>
        <w:pStyle w:val="4"/>
      </w:pPr>
      <w:bookmarkStart w:id="11" w:name="_Toc535442111"/>
      <w:r w:rsidRPr="005963FA">
        <w:t>8.3.4.5</w:t>
      </w:r>
      <w:r w:rsidRPr="005963FA">
        <w:tab/>
        <w:t>Test requirement</w:t>
      </w:r>
      <w:bookmarkEnd w:id="11"/>
    </w:p>
    <w:p w:rsidR="003D6058" w:rsidRPr="005963FA" w:rsidRDefault="003D6058" w:rsidP="003D6058">
      <w:pPr>
        <w:rPr>
          <w:lang w:eastAsia="zh-CN"/>
        </w:rPr>
      </w:pPr>
      <w:r w:rsidRPr="005963FA">
        <w:t>The fraction of incorrectly decoded UCI is shall be less than 1% for the SNR listed in table 8.3.</w:t>
      </w:r>
      <w:r w:rsidRPr="005963FA">
        <w:rPr>
          <w:lang w:eastAsia="zh-CN"/>
        </w:rPr>
        <w:t>4</w:t>
      </w:r>
      <w:r w:rsidRPr="005963FA">
        <w:t>.5-1 and table 8.3.</w:t>
      </w:r>
      <w:r w:rsidRPr="005963FA">
        <w:rPr>
          <w:lang w:eastAsia="zh-CN"/>
        </w:rPr>
        <w:t>4</w:t>
      </w:r>
      <w:r w:rsidRPr="005963FA">
        <w:t>.5-2.</w:t>
      </w:r>
    </w:p>
    <w:p w:rsidR="003D6058" w:rsidRPr="005963FA" w:rsidRDefault="003D6058" w:rsidP="003D6058">
      <w:pPr>
        <w:pStyle w:val="TH"/>
      </w:pPr>
      <w:r w:rsidRPr="005963FA">
        <w:t>Table 8.3.</w:t>
      </w:r>
      <w:r w:rsidRPr="005963FA">
        <w:rPr>
          <w:lang w:eastAsia="zh-CN"/>
        </w:rPr>
        <w:t>4</w:t>
      </w:r>
      <w:r w:rsidRPr="005963FA">
        <w:t xml:space="preserve">.5-1: Required SNR for PUCCH format 3 with </w:t>
      </w:r>
      <w:proofErr w:type="gramStart"/>
      <w:r w:rsidRPr="005963FA">
        <w:t>15kHz</w:t>
      </w:r>
      <w:proofErr w:type="gramEnd"/>
      <w:r w:rsidRPr="005963FA">
        <w:t xml:space="preserve"> SCS</w:t>
      </w:r>
    </w:p>
    <w:tbl>
      <w:tblPr>
        <w:tblW w:w="93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12"/>
        <w:gridCol w:w="1012"/>
        <w:gridCol w:w="1012"/>
        <w:gridCol w:w="919"/>
        <w:gridCol w:w="1294"/>
        <w:gridCol w:w="1294"/>
        <w:gridCol w:w="980"/>
        <w:gridCol w:w="974"/>
        <w:gridCol w:w="845"/>
      </w:tblGrid>
      <w:tr w:rsidR="003D6058" w:rsidRPr="005963FA" w:rsidTr="003D6058">
        <w:trPr>
          <w:trHeight w:val="227"/>
          <w:jc w:val="center"/>
        </w:trPr>
        <w:tc>
          <w:tcPr>
            <w:tcW w:w="1012" w:type="dxa"/>
            <w:vMerge w:val="restart"/>
          </w:tcPr>
          <w:p w:rsidR="003D6058" w:rsidRPr="005963FA" w:rsidRDefault="003D6058" w:rsidP="003D6058">
            <w:pPr>
              <w:pStyle w:val="TAH"/>
              <w:rPr>
                <w:rFonts w:cs="Arial"/>
              </w:rPr>
            </w:pPr>
            <w:r w:rsidRPr="005963FA">
              <w:rPr>
                <w:rFonts w:cs="Arial"/>
              </w:rPr>
              <w:t>Test Number</w:t>
            </w:r>
          </w:p>
        </w:tc>
        <w:tc>
          <w:tcPr>
            <w:tcW w:w="1012" w:type="dxa"/>
            <w:vMerge w:val="restart"/>
          </w:tcPr>
          <w:p w:rsidR="003D6058" w:rsidRPr="005963FA" w:rsidRDefault="003D6058" w:rsidP="003D6058">
            <w:pPr>
              <w:pStyle w:val="TAH"/>
              <w:rPr>
                <w:rFonts w:cs="Arial"/>
                <w:lang w:eastAsia="zh-CN"/>
              </w:rPr>
            </w:pPr>
            <w:r w:rsidRPr="005963FA">
              <w:rPr>
                <w:rFonts w:cs="Arial"/>
              </w:rPr>
              <w:t xml:space="preserve">Number of </w:t>
            </w:r>
            <w:r w:rsidRPr="005963FA">
              <w:rPr>
                <w:rFonts w:cs="Arial"/>
                <w:lang w:eastAsia="zh-CN"/>
              </w:rPr>
              <w:t>T</w:t>
            </w:r>
            <w:r w:rsidRPr="005963FA">
              <w:rPr>
                <w:rFonts w:cs="Arial"/>
              </w:rPr>
              <w:t>X antennas</w:t>
            </w:r>
          </w:p>
        </w:tc>
        <w:tc>
          <w:tcPr>
            <w:tcW w:w="1012" w:type="dxa"/>
            <w:vMerge w:val="restart"/>
          </w:tcPr>
          <w:p w:rsidR="003D6058" w:rsidRPr="005963FA" w:rsidRDefault="003D6058" w:rsidP="003D6058">
            <w:pPr>
              <w:pStyle w:val="TAH"/>
              <w:rPr>
                <w:rFonts w:cs="Arial"/>
                <w:lang w:eastAsia="zh-CN"/>
              </w:rPr>
            </w:pPr>
            <w:r w:rsidRPr="005963FA">
              <w:rPr>
                <w:rFonts w:cs="Arial"/>
                <w:lang w:eastAsia="zh-CN"/>
              </w:rPr>
              <w:t>Number of RX antennas</w:t>
            </w:r>
          </w:p>
        </w:tc>
        <w:tc>
          <w:tcPr>
            <w:tcW w:w="919" w:type="dxa"/>
            <w:vMerge w:val="restart"/>
          </w:tcPr>
          <w:p w:rsidR="003D6058" w:rsidRPr="005963FA" w:rsidRDefault="003D6058" w:rsidP="003D6058">
            <w:pPr>
              <w:pStyle w:val="TAH"/>
              <w:rPr>
                <w:rFonts w:cs="Arial"/>
              </w:rPr>
            </w:pPr>
            <w:r w:rsidRPr="005963FA">
              <w:rPr>
                <w:rFonts w:cs="Arial"/>
              </w:rPr>
              <w:t>Cyclic Prefix</w:t>
            </w:r>
          </w:p>
        </w:tc>
        <w:tc>
          <w:tcPr>
            <w:tcW w:w="1294" w:type="dxa"/>
            <w:vMerge w:val="restart"/>
          </w:tcPr>
          <w:p w:rsidR="003D6058" w:rsidRPr="005963FA" w:rsidRDefault="003D6058" w:rsidP="003D6058">
            <w:pPr>
              <w:pStyle w:val="TAH"/>
              <w:rPr>
                <w:rFonts w:cs="Arial"/>
                <w:lang w:eastAsia="zh-CN"/>
              </w:rPr>
            </w:pPr>
            <w:r w:rsidRPr="005963FA">
              <w:rPr>
                <w:rFonts w:cs="Arial"/>
              </w:rPr>
              <w:t xml:space="preserve">Propagation conditions and correlation matrix (Annex </w:t>
            </w:r>
            <w:r>
              <w:rPr>
                <w:rFonts w:cs="Arial"/>
                <w:lang w:eastAsia="zh-CN"/>
              </w:rPr>
              <w:t>G</w:t>
            </w:r>
            <w:r w:rsidRPr="005963FA">
              <w:rPr>
                <w:rFonts w:cs="Arial"/>
              </w:rPr>
              <w:t>)</w:t>
            </w:r>
          </w:p>
        </w:tc>
        <w:tc>
          <w:tcPr>
            <w:tcW w:w="1294" w:type="dxa"/>
            <w:vMerge w:val="restart"/>
          </w:tcPr>
          <w:p w:rsidR="003D6058" w:rsidRPr="005963FA" w:rsidRDefault="003D6058" w:rsidP="003D6058">
            <w:pPr>
              <w:pStyle w:val="TAH"/>
              <w:rPr>
                <w:rFonts w:cs="Arial"/>
                <w:lang w:eastAsia="zh-CN"/>
              </w:rPr>
            </w:pPr>
            <w:r w:rsidRPr="005963FA">
              <w:rPr>
                <w:rFonts w:cs="Arial"/>
                <w:lang w:eastAsia="zh-CN"/>
              </w:rPr>
              <w:t xml:space="preserve">Additional </w:t>
            </w:r>
            <w:r w:rsidRPr="005963FA">
              <w:rPr>
                <w:rFonts w:cs="Arial" w:hint="eastAsia"/>
                <w:lang w:eastAsia="zh-CN"/>
              </w:rPr>
              <w:t>DMRS configuration</w:t>
            </w:r>
          </w:p>
        </w:tc>
        <w:tc>
          <w:tcPr>
            <w:tcW w:w="2799" w:type="dxa"/>
            <w:gridSpan w:val="3"/>
          </w:tcPr>
          <w:p w:rsidR="003D6058" w:rsidRPr="005963FA" w:rsidRDefault="003D6058" w:rsidP="003D6058">
            <w:pPr>
              <w:pStyle w:val="TAH"/>
              <w:rPr>
                <w:rFonts w:cs="Arial"/>
              </w:rPr>
            </w:pPr>
            <w:r w:rsidRPr="005963FA">
              <w:rPr>
                <w:rFonts w:cs="Arial"/>
              </w:rPr>
              <w:t>Channel Bandwidth / SNR (dB)</w:t>
            </w:r>
          </w:p>
        </w:tc>
      </w:tr>
      <w:tr w:rsidR="003D6058" w:rsidRPr="005963FA" w:rsidTr="003D6058">
        <w:trPr>
          <w:trHeight w:val="160"/>
          <w:jc w:val="center"/>
        </w:trPr>
        <w:tc>
          <w:tcPr>
            <w:tcW w:w="1012" w:type="dxa"/>
            <w:vMerge/>
          </w:tcPr>
          <w:p w:rsidR="003D6058" w:rsidRPr="005963FA" w:rsidRDefault="003D6058" w:rsidP="003D6058">
            <w:pPr>
              <w:pStyle w:val="TAH"/>
              <w:rPr>
                <w:rFonts w:cs="Arial"/>
              </w:rPr>
            </w:pPr>
          </w:p>
        </w:tc>
        <w:tc>
          <w:tcPr>
            <w:tcW w:w="1012" w:type="dxa"/>
            <w:vMerge/>
          </w:tcPr>
          <w:p w:rsidR="003D6058" w:rsidRPr="005963FA" w:rsidRDefault="003D6058" w:rsidP="003D6058">
            <w:pPr>
              <w:pStyle w:val="TAH"/>
              <w:rPr>
                <w:rFonts w:cs="Arial"/>
              </w:rPr>
            </w:pPr>
          </w:p>
        </w:tc>
        <w:tc>
          <w:tcPr>
            <w:tcW w:w="1012" w:type="dxa"/>
            <w:vMerge/>
          </w:tcPr>
          <w:p w:rsidR="003D6058" w:rsidRPr="005963FA" w:rsidRDefault="003D6058" w:rsidP="003D6058">
            <w:pPr>
              <w:pStyle w:val="TAH"/>
              <w:rPr>
                <w:rFonts w:cs="Arial"/>
              </w:rPr>
            </w:pPr>
          </w:p>
        </w:tc>
        <w:tc>
          <w:tcPr>
            <w:tcW w:w="919" w:type="dxa"/>
            <w:vMerge/>
          </w:tcPr>
          <w:p w:rsidR="003D6058" w:rsidRPr="005963FA" w:rsidRDefault="003D6058" w:rsidP="003D6058">
            <w:pPr>
              <w:pStyle w:val="TAH"/>
              <w:rPr>
                <w:rFonts w:cs="Arial"/>
              </w:rPr>
            </w:pPr>
          </w:p>
        </w:tc>
        <w:tc>
          <w:tcPr>
            <w:tcW w:w="1294" w:type="dxa"/>
            <w:vMerge/>
          </w:tcPr>
          <w:p w:rsidR="003D6058" w:rsidRPr="005963FA" w:rsidRDefault="003D6058" w:rsidP="003D6058">
            <w:pPr>
              <w:pStyle w:val="TAH"/>
              <w:rPr>
                <w:rFonts w:cs="Arial"/>
              </w:rPr>
            </w:pPr>
          </w:p>
        </w:tc>
        <w:tc>
          <w:tcPr>
            <w:tcW w:w="1294" w:type="dxa"/>
            <w:vMerge/>
          </w:tcPr>
          <w:p w:rsidR="003D6058" w:rsidRPr="005963FA" w:rsidRDefault="003D6058" w:rsidP="003D6058">
            <w:pPr>
              <w:pStyle w:val="TAH"/>
              <w:rPr>
                <w:rFonts w:cs="Arial"/>
              </w:rPr>
            </w:pPr>
          </w:p>
        </w:tc>
        <w:tc>
          <w:tcPr>
            <w:tcW w:w="980" w:type="dxa"/>
          </w:tcPr>
          <w:p w:rsidR="003D6058" w:rsidRPr="005963FA" w:rsidRDefault="003D6058" w:rsidP="003D6058">
            <w:pPr>
              <w:pStyle w:val="TAH"/>
              <w:rPr>
                <w:rFonts w:cs="Arial"/>
              </w:rPr>
            </w:pPr>
            <w:r w:rsidRPr="005963FA">
              <w:rPr>
                <w:rFonts w:cs="Arial"/>
              </w:rPr>
              <w:t>5 MHz</w:t>
            </w:r>
          </w:p>
        </w:tc>
        <w:tc>
          <w:tcPr>
            <w:tcW w:w="974" w:type="dxa"/>
          </w:tcPr>
          <w:p w:rsidR="003D6058" w:rsidRPr="005963FA" w:rsidRDefault="003D6058" w:rsidP="003D6058">
            <w:pPr>
              <w:pStyle w:val="TAH"/>
              <w:rPr>
                <w:rFonts w:cs="Arial"/>
              </w:rPr>
            </w:pPr>
            <w:r w:rsidRPr="005963FA">
              <w:rPr>
                <w:rFonts w:cs="Arial"/>
              </w:rPr>
              <w:t>10 MHz</w:t>
            </w:r>
          </w:p>
        </w:tc>
        <w:tc>
          <w:tcPr>
            <w:tcW w:w="845" w:type="dxa"/>
          </w:tcPr>
          <w:p w:rsidR="003D6058" w:rsidRPr="005963FA" w:rsidRDefault="003D6058" w:rsidP="003D6058">
            <w:pPr>
              <w:pStyle w:val="TAH"/>
              <w:rPr>
                <w:rFonts w:cs="Arial"/>
              </w:rPr>
            </w:pPr>
            <w:r w:rsidRPr="005963FA">
              <w:rPr>
                <w:rFonts w:cs="Arial"/>
              </w:rPr>
              <w:t>20 MHz</w:t>
            </w:r>
          </w:p>
        </w:tc>
      </w:tr>
      <w:tr w:rsidR="003D6058" w:rsidRPr="005963FA" w:rsidTr="003D6058">
        <w:trPr>
          <w:trHeight w:val="180"/>
          <w:jc w:val="center"/>
        </w:trPr>
        <w:tc>
          <w:tcPr>
            <w:tcW w:w="1012" w:type="dxa"/>
            <w:vMerge w:val="restart"/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/>
                <w:lang w:eastAsia="zh-CN"/>
              </w:rPr>
              <w:t>1</w:t>
            </w:r>
          </w:p>
        </w:tc>
        <w:tc>
          <w:tcPr>
            <w:tcW w:w="1012" w:type="dxa"/>
            <w:vMerge w:val="restart"/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/>
                <w:lang w:eastAsia="zh-CN"/>
              </w:rPr>
              <w:t>1</w:t>
            </w:r>
          </w:p>
        </w:tc>
        <w:tc>
          <w:tcPr>
            <w:tcW w:w="1012" w:type="dxa"/>
            <w:vMerge w:val="restart"/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/>
                <w:lang w:eastAsia="zh-CN"/>
              </w:rPr>
              <w:t>2</w:t>
            </w:r>
          </w:p>
        </w:tc>
        <w:tc>
          <w:tcPr>
            <w:tcW w:w="919" w:type="dxa"/>
            <w:vMerge w:val="restart"/>
          </w:tcPr>
          <w:p w:rsidR="003D6058" w:rsidRPr="005963FA" w:rsidRDefault="003D6058" w:rsidP="003D6058">
            <w:pPr>
              <w:pStyle w:val="TAC"/>
              <w:rPr>
                <w:rFonts w:cs="Arial"/>
              </w:rPr>
            </w:pPr>
            <w:r w:rsidRPr="005963FA">
              <w:rPr>
                <w:rFonts w:cs="Arial"/>
              </w:rPr>
              <w:t>Normal</w:t>
            </w:r>
          </w:p>
        </w:tc>
        <w:tc>
          <w:tcPr>
            <w:tcW w:w="1294" w:type="dxa"/>
            <w:vMerge w:val="restart"/>
          </w:tcPr>
          <w:p w:rsidR="003D6058" w:rsidRPr="005963FA" w:rsidRDefault="003D6058" w:rsidP="003D6058">
            <w:pPr>
              <w:pStyle w:val="TAC"/>
              <w:rPr>
                <w:rFonts w:cs="Arial"/>
              </w:rPr>
            </w:pPr>
            <w:r w:rsidRPr="005963FA">
              <w:rPr>
                <w:rFonts w:cs="Arial"/>
              </w:rPr>
              <w:t>TDLC300-100</w:t>
            </w:r>
            <w:r w:rsidRPr="005963FA" w:rsidDel="002E550C">
              <w:rPr>
                <w:rFonts w:cs="Arial"/>
              </w:rPr>
              <w:t xml:space="preserve"> </w:t>
            </w:r>
            <w:r w:rsidRPr="005963FA">
              <w:rPr>
                <w:rFonts w:cs="Arial"/>
              </w:rPr>
              <w:t>Low</w:t>
            </w:r>
          </w:p>
        </w:tc>
        <w:tc>
          <w:tcPr>
            <w:tcW w:w="1294" w:type="dxa"/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No additional DM</w:t>
            </w:r>
            <w:r w:rsidRPr="005963FA">
              <w:rPr>
                <w:rFonts w:cs="Arial"/>
                <w:lang w:eastAsia="zh-CN"/>
              </w:rPr>
              <w:t>-</w:t>
            </w:r>
            <w:r w:rsidRPr="005963FA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980" w:type="dxa"/>
            <w:shd w:val="clear" w:color="auto" w:fill="auto"/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974" w:type="dxa"/>
            <w:shd w:val="clear" w:color="auto" w:fill="auto"/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  <w:r w:rsidRPr="009C046E">
              <w:rPr>
                <w:rFonts w:cs="Arial"/>
                <w:lang w:eastAsia="zh-CN"/>
              </w:rPr>
              <w:t>[1.7]</w:t>
            </w:r>
          </w:p>
        </w:tc>
        <w:tc>
          <w:tcPr>
            <w:tcW w:w="845" w:type="dxa"/>
            <w:shd w:val="clear" w:color="auto" w:fill="auto"/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TBD</w:t>
            </w:r>
          </w:p>
        </w:tc>
      </w:tr>
      <w:tr w:rsidR="003D6058" w:rsidRPr="005963FA" w:rsidTr="003D6058">
        <w:trPr>
          <w:trHeight w:val="180"/>
          <w:jc w:val="center"/>
        </w:trPr>
        <w:tc>
          <w:tcPr>
            <w:tcW w:w="1012" w:type="dxa"/>
            <w:vMerge/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19" w:type="dxa"/>
            <w:vMerge/>
          </w:tcPr>
          <w:p w:rsidR="003D6058" w:rsidRPr="005963FA" w:rsidRDefault="003D6058" w:rsidP="003D6058">
            <w:pPr>
              <w:pStyle w:val="TAC"/>
              <w:rPr>
                <w:rFonts w:cs="Arial"/>
              </w:rPr>
            </w:pPr>
          </w:p>
        </w:tc>
        <w:tc>
          <w:tcPr>
            <w:tcW w:w="1294" w:type="dxa"/>
            <w:vMerge/>
          </w:tcPr>
          <w:p w:rsidR="003D6058" w:rsidRPr="005963FA" w:rsidRDefault="003D6058" w:rsidP="003D6058">
            <w:pPr>
              <w:pStyle w:val="TAC"/>
              <w:rPr>
                <w:rFonts w:cs="Arial"/>
              </w:rPr>
            </w:pPr>
          </w:p>
        </w:tc>
        <w:tc>
          <w:tcPr>
            <w:tcW w:w="1294" w:type="dxa"/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Additional DMRS</w:t>
            </w:r>
          </w:p>
        </w:tc>
        <w:tc>
          <w:tcPr>
            <w:tcW w:w="980" w:type="dxa"/>
            <w:shd w:val="clear" w:color="auto" w:fill="auto"/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974" w:type="dxa"/>
            <w:shd w:val="clear" w:color="auto" w:fill="auto"/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  <w:r w:rsidRPr="009C046E">
              <w:rPr>
                <w:rFonts w:cs="Arial"/>
                <w:lang w:eastAsia="zh-CN"/>
              </w:rPr>
              <w:t>[1.1]</w:t>
            </w:r>
          </w:p>
        </w:tc>
        <w:tc>
          <w:tcPr>
            <w:tcW w:w="845" w:type="dxa"/>
            <w:shd w:val="clear" w:color="auto" w:fill="auto"/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  <w:r w:rsidRPr="009C046E">
              <w:rPr>
                <w:rFonts w:cs="Arial"/>
                <w:lang w:eastAsia="zh-CN"/>
              </w:rPr>
              <w:t>[0.4]</w:t>
            </w:r>
          </w:p>
        </w:tc>
      </w:tr>
      <w:tr w:rsidR="003D6058" w:rsidRPr="005963FA" w:rsidTr="003D6058">
        <w:trPr>
          <w:trHeight w:val="180"/>
          <w:jc w:val="center"/>
        </w:trPr>
        <w:tc>
          <w:tcPr>
            <w:tcW w:w="1012" w:type="dxa"/>
            <w:vMerge/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 w:val="restart"/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/>
                <w:lang w:eastAsia="zh-CN"/>
              </w:rPr>
              <w:t>4</w:t>
            </w:r>
          </w:p>
        </w:tc>
        <w:tc>
          <w:tcPr>
            <w:tcW w:w="919" w:type="dxa"/>
            <w:vMerge w:val="restart"/>
          </w:tcPr>
          <w:p w:rsidR="003D6058" w:rsidRPr="005963FA" w:rsidRDefault="003D6058" w:rsidP="003D6058">
            <w:pPr>
              <w:pStyle w:val="TAC"/>
              <w:rPr>
                <w:rFonts w:cs="Arial"/>
              </w:rPr>
            </w:pPr>
            <w:r w:rsidRPr="005963FA">
              <w:rPr>
                <w:rFonts w:cs="Arial"/>
              </w:rPr>
              <w:t>Normal</w:t>
            </w:r>
          </w:p>
        </w:tc>
        <w:tc>
          <w:tcPr>
            <w:tcW w:w="1294" w:type="dxa"/>
            <w:vMerge w:val="restart"/>
          </w:tcPr>
          <w:p w:rsidR="003D6058" w:rsidRPr="005963FA" w:rsidRDefault="003D6058" w:rsidP="003D6058">
            <w:pPr>
              <w:pStyle w:val="TAC"/>
              <w:rPr>
                <w:rFonts w:cs="Arial"/>
              </w:rPr>
            </w:pPr>
            <w:r w:rsidRPr="005963FA">
              <w:rPr>
                <w:rFonts w:cs="Arial"/>
              </w:rPr>
              <w:t>TDLC300-100</w:t>
            </w:r>
            <w:r w:rsidRPr="005963FA" w:rsidDel="002E550C">
              <w:rPr>
                <w:rFonts w:cs="Arial"/>
              </w:rPr>
              <w:t xml:space="preserve"> </w:t>
            </w:r>
            <w:r w:rsidRPr="005963FA">
              <w:rPr>
                <w:rFonts w:cs="Arial"/>
              </w:rPr>
              <w:t>Low</w:t>
            </w:r>
          </w:p>
        </w:tc>
        <w:tc>
          <w:tcPr>
            <w:tcW w:w="1294" w:type="dxa"/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No additional DM</w:t>
            </w:r>
            <w:r w:rsidRPr="005963FA">
              <w:rPr>
                <w:rFonts w:cs="Arial"/>
                <w:lang w:eastAsia="zh-CN"/>
              </w:rPr>
              <w:t>-</w:t>
            </w:r>
            <w:r w:rsidRPr="005963FA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980" w:type="dxa"/>
            <w:shd w:val="clear" w:color="auto" w:fill="auto"/>
          </w:tcPr>
          <w:p w:rsidR="003D6058" w:rsidRPr="005963FA" w:rsidRDefault="00FB5176" w:rsidP="003D6058">
            <w:pPr>
              <w:pStyle w:val="TAC"/>
              <w:rPr>
                <w:rFonts w:cs="Arial"/>
                <w:lang w:eastAsia="zh-CN"/>
              </w:rPr>
            </w:pPr>
            <w:ins w:id="12" w:author="Huawei" w:date="2019-03-26T19:44:00Z">
              <w:r w:rsidRPr="009C046E" w:rsidDel="00FB5176">
                <w:rPr>
                  <w:rFonts w:cs="Arial" w:hint="eastAsia"/>
                  <w:lang w:eastAsia="zh-CN"/>
                </w:rPr>
                <w:t xml:space="preserve"> </w:t>
              </w:r>
            </w:ins>
            <w:del w:id="13" w:author="Huawei" w:date="2019-03-26T19:44:00Z">
              <w:r w:rsidR="003D6058" w:rsidRPr="009C046E" w:rsidDel="00FB5176">
                <w:rPr>
                  <w:rFonts w:cs="Arial" w:hint="eastAsia"/>
                  <w:lang w:eastAsia="zh-CN"/>
                </w:rPr>
                <w:delText>TBD</w:delText>
              </w:r>
            </w:del>
            <w:r w:rsidR="003D6058" w:rsidRPr="009C046E">
              <w:rPr>
                <w:rFonts w:cs="Arial"/>
                <w:lang w:eastAsia="zh-CN"/>
              </w:rPr>
              <w:t>[-3.1]</w:t>
            </w:r>
          </w:p>
        </w:tc>
        <w:tc>
          <w:tcPr>
            <w:tcW w:w="974" w:type="dxa"/>
            <w:shd w:val="clear" w:color="auto" w:fill="auto"/>
          </w:tcPr>
          <w:p w:rsidR="003D6058" w:rsidRPr="005963FA" w:rsidRDefault="00FB5176" w:rsidP="003D6058">
            <w:pPr>
              <w:pStyle w:val="TAC"/>
              <w:rPr>
                <w:rFonts w:cs="Arial"/>
                <w:lang w:eastAsia="zh-CN"/>
              </w:rPr>
            </w:pPr>
            <w:ins w:id="14" w:author="Huawei" w:date="2019-03-26T19:44:00Z">
              <w:r w:rsidRPr="009C046E" w:rsidDel="00FB5176">
                <w:rPr>
                  <w:rFonts w:cs="Arial" w:hint="eastAsia"/>
                  <w:lang w:eastAsia="zh-CN"/>
                </w:rPr>
                <w:t xml:space="preserve"> </w:t>
              </w:r>
            </w:ins>
            <w:del w:id="15" w:author="Huawei" w:date="2019-03-26T19:44:00Z">
              <w:r w:rsidR="003D6058" w:rsidRPr="009C046E" w:rsidDel="00FB5176">
                <w:rPr>
                  <w:rFonts w:cs="Arial" w:hint="eastAsia"/>
                  <w:lang w:eastAsia="zh-CN"/>
                </w:rPr>
                <w:delText>TBD</w:delText>
              </w:r>
            </w:del>
            <w:r w:rsidR="003D6058" w:rsidRPr="009C046E">
              <w:rPr>
                <w:rFonts w:cs="Arial"/>
                <w:lang w:eastAsia="zh-CN"/>
              </w:rPr>
              <w:t>[-2.8]</w:t>
            </w:r>
          </w:p>
        </w:tc>
        <w:tc>
          <w:tcPr>
            <w:tcW w:w="845" w:type="dxa"/>
            <w:shd w:val="clear" w:color="auto" w:fill="auto"/>
          </w:tcPr>
          <w:p w:rsidR="003D6058" w:rsidRPr="005963FA" w:rsidRDefault="00FB5176" w:rsidP="003D6058">
            <w:pPr>
              <w:pStyle w:val="TAC"/>
              <w:rPr>
                <w:rFonts w:cs="Arial"/>
                <w:lang w:eastAsia="zh-CN"/>
              </w:rPr>
            </w:pPr>
            <w:ins w:id="16" w:author="Huawei" w:date="2019-03-26T19:44:00Z">
              <w:r w:rsidRPr="009C046E" w:rsidDel="00FB5176">
                <w:rPr>
                  <w:rFonts w:cs="Arial" w:hint="eastAsia"/>
                  <w:lang w:eastAsia="zh-CN"/>
                </w:rPr>
                <w:t xml:space="preserve"> </w:t>
              </w:r>
            </w:ins>
            <w:del w:id="17" w:author="Huawei" w:date="2019-03-26T19:44:00Z">
              <w:r w:rsidR="003D6058" w:rsidRPr="009C046E" w:rsidDel="00FB5176">
                <w:rPr>
                  <w:rFonts w:cs="Arial" w:hint="eastAsia"/>
                  <w:lang w:eastAsia="zh-CN"/>
                </w:rPr>
                <w:delText>TBD</w:delText>
              </w:r>
            </w:del>
            <w:r w:rsidR="003D6058" w:rsidRPr="009C046E">
              <w:rPr>
                <w:rFonts w:cs="Arial"/>
                <w:lang w:eastAsia="zh-CN"/>
              </w:rPr>
              <w:t>[-3.2]</w:t>
            </w:r>
          </w:p>
        </w:tc>
      </w:tr>
      <w:tr w:rsidR="003D6058" w:rsidRPr="005963FA" w:rsidTr="003D6058">
        <w:trPr>
          <w:trHeight w:val="180"/>
          <w:jc w:val="center"/>
        </w:trPr>
        <w:tc>
          <w:tcPr>
            <w:tcW w:w="1012" w:type="dxa"/>
            <w:vMerge/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19" w:type="dxa"/>
            <w:vMerge/>
          </w:tcPr>
          <w:p w:rsidR="003D6058" w:rsidRPr="005963FA" w:rsidRDefault="003D6058" w:rsidP="003D6058">
            <w:pPr>
              <w:pStyle w:val="TAC"/>
              <w:rPr>
                <w:rFonts w:cs="Arial"/>
              </w:rPr>
            </w:pPr>
          </w:p>
        </w:tc>
        <w:tc>
          <w:tcPr>
            <w:tcW w:w="1294" w:type="dxa"/>
            <w:vMerge/>
          </w:tcPr>
          <w:p w:rsidR="003D6058" w:rsidRPr="005963FA" w:rsidRDefault="003D6058" w:rsidP="003D6058">
            <w:pPr>
              <w:pStyle w:val="TAC"/>
              <w:rPr>
                <w:rFonts w:cs="Arial"/>
              </w:rPr>
            </w:pPr>
          </w:p>
        </w:tc>
        <w:tc>
          <w:tcPr>
            <w:tcW w:w="1294" w:type="dxa"/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Additional DMRS</w:t>
            </w:r>
          </w:p>
        </w:tc>
        <w:tc>
          <w:tcPr>
            <w:tcW w:w="980" w:type="dxa"/>
            <w:shd w:val="clear" w:color="auto" w:fill="auto"/>
          </w:tcPr>
          <w:p w:rsidR="003D6058" w:rsidRPr="005963FA" w:rsidRDefault="00FB5176" w:rsidP="003D6058">
            <w:pPr>
              <w:pStyle w:val="TAC"/>
              <w:rPr>
                <w:rFonts w:cs="Arial"/>
                <w:lang w:eastAsia="zh-CN"/>
              </w:rPr>
            </w:pPr>
            <w:ins w:id="18" w:author="Huawei" w:date="2019-03-26T19:44:00Z">
              <w:r w:rsidRPr="009C046E" w:rsidDel="00FB5176">
                <w:rPr>
                  <w:rFonts w:cs="Arial" w:hint="eastAsia"/>
                  <w:lang w:eastAsia="zh-CN"/>
                </w:rPr>
                <w:t xml:space="preserve"> </w:t>
              </w:r>
            </w:ins>
            <w:del w:id="19" w:author="Huawei" w:date="2019-03-26T19:44:00Z">
              <w:r w:rsidR="003D6058" w:rsidRPr="009C046E" w:rsidDel="00FB5176">
                <w:rPr>
                  <w:rFonts w:cs="Arial" w:hint="eastAsia"/>
                  <w:lang w:eastAsia="zh-CN"/>
                </w:rPr>
                <w:delText>TBD</w:delText>
              </w:r>
            </w:del>
            <w:r w:rsidR="003D6058" w:rsidRPr="009C046E">
              <w:rPr>
                <w:rFonts w:cs="Arial"/>
                <w:lang w:eastAsia="zh-CN"/>
              </w:rPr>
              <w:t>[-3.8]</w:t>
            </w:r>
          </w:p>
        </w:tc>
        <w:tc>
          <w:tcPr>
            <w:tcW w:w="974" w:type="dxa"/>
            <w:shd w:val="clear" w:color="auto" w:fill="auto"/>
          </w:tcPr>
          <w:p w:rsidR="003D6058" w:rsidRPr="005963FA" w:rsidRDefault="00FB5176" w:rsidP="003D6058">
            <w:pPr>
              <w:pStyle w:val="TAC"/>
              <w:rPr>
                <w:rFonts w:cs="Arial"/>
                <w:lang w:eastAsia="zh-CN"/>
              </w:rPr>
            </w:pPr>
            <w:ins w:id="20" w:author="Huawei" w:date="2019-03-26T19:44:00Z">
              <w:r w:rsidRPr="009C046E" w:rsidDel="00FB5176">
                <w:rPr>
                  <w:rFonts w:cs="Arial" w:hint="eastAsia"/>
                  <w:lang w:eastAsia="zh-CN"/>
                </w:rPr>
                <w:t xml:space="preserve"> </w:t>
              </w:r>
            </w:ins>
            <w:del w:id="21" w:author="Huawei" w:date="2019-03-26T19:44:00Z">
              <w:r w:rsidR="003D6058" w:rsidRPr="009C046E" w:rsidDel="00FB5176">
                <w:rPr>
                  <w:rFonts w:cs="Arial" w:hint="eastAsia"/>
                  <w:lang w:eastAsia="zh-CN"/>
                </w:rPr>
                <w:delText>TBD</w:delText>
              </w:r>
            </w:del>
            <w:r w:rsidR="003D6058" w:rsidRPr="009C046E">
              <w:rPr>
                <w:rFonts w:cs="Arial"/>
                <w:lang w:eastAsia="zh-CN"/>
              </w:rPr>
              <w:t>[-3.4]</w:t>
            </w:r>
          </w:p>
        </w:tc>
        <w:tc>
          <w:tcPr>
            <w:tcW w:w="845" w:type="dxa"/>
            <w:shd w:val="clear" w:color="auto" w:fill="auto"/>
          </w:tcPr>
          <w:p w:rsidR="003D6058" w:rsidRPr="005963FA" w:rsidRDefault="00FB5176" w:rsidP="003D6058">
            <w:pPr>
              <w:pStyle w:val="TAC"/>
              <w:rPr>
                <w:rFonts w:cs="Arial"/>
                <w:lang w:eastAsia="zh-CN"/>
              </w:rPr>
            </w:pPr>
            <w:ins w:id="22" w:author="Huawei" w:date="2019-03-26T19:44:00Z">
              <w:r w:rsidRPr="009C046E" w:rsidDel="00FB5176">
                <w:rPr>
                  <w:rFonts w:cs="Arial" w:hint="eastAsia"/>
                  <w:lang w:eastAsia="zh-CN"/>
                </w:rPr>
                <w:t xml:space="preserve"> </w:t>
              </w:r>
            </w:ins>
            <w:del w:id="23" w:author="Huawei" w:date="2019-03-26T19:44:00Z">
              <w:r w:rsidR="003D6058" w:rsidRPr="009C046E" w:rsidDel="00FB5176">
                <w:rPr>
                  <w:rFonts w:cs="Arial" w:hint="eastAsia"/>
                  <w:lang w:eastAsia="zh-CN"/>
                </w:rPr>
                <w:delText>TBD</w:delText>
              </w:r>
            </w:del>
            <w:r w:rsidR="003D6058" w:rsidRPr="009C046E">
              <w:rPr>
                <w:rFonts w:cs="Arial"/>
                <w:lang w:eastAsia="zh-CN"/>
              </w:rPr>
              <w:t>[-3.9]</w:t>
            </w:r>
          </w:p>
        </w:tc>
      </w:tr>
      <w:tr w:rsidR="003D6058" w:rsidRPr="005963FA" w:rsidTr="003D6058">
        <w:trPr>
          <w:trHeight w:val="180"/>
          <w:jc w:val="center"/>
        </w:trPr>
        <w:tc>
          <w:tcPr>
            <w:tcW w:w="1012" w:type="dxa"/>
            <w:vMerge/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 w:val="restart"/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/>
                <w:lang w:eastAsia="zh-CN"/>
              </w:rPr>
              <w:t>8</w:t>
            </w:r>
          </w:p>
        </w:tc>
        <w:tc>
          <w:tcPr>
            <w:tcW w:w="919" w:type="dxa"/>
            <w:vMerge w:val="restart"/>
          </w:tcPr>
          <w:p w:rsidR="003D6058" w:rsidRPr="005963FA" w:rsidRDefault="003D6058" w:rsidP="003D6058">
            <w:pPr>
              <w:pStyle w:val="TAC"/>
              <w:rPr>
                <w:rFonts w:cs="Arial"/>
              </w:rPr>
            </w:pPr>
            <w:r w:rsidRPr="005963FA">
              <w:rPr>
                <w:rFonts w:cs="Arial"/>
              </w:rPr>
              <w:t>Normal</w:t>
            </w:r>
          </w:p>
        </w:tc>
        <w:tc>
          <w:tcPr>
            <w:tcW w:w="1294" w:type="dxa"/>
            <w:vMerge w:val="restart"/>
          </w:tcPr>
          <w:p w:rsidR="003D6058" w:rsidRPr="005963FA" w:rsidRDefault="003D6058" w:rsidP="003D6058">
            <w:pPr>
              <w:pStyle w:val="TAC"/>
              <w:rPr>
                <w:rFonts w:cs="Arial"/>
              </w:rPr>
            </w:pPr>
            <w:r w:rsidRPr="005963FA">
              <w:rPr>
                <w:rFonts w:cs="Arial"/>
              </w:rPr>
              <w:t>TDLC300-100</w:t>
            </w:r>
            <w:r w:rsidRPr="005963FA" w:rsidDel="002E550C">
              <w:rPr>
                <w:rFonts w:cs="Arial"/>
              </w:rPr>
              <w:t xml:space="preserve"> </w:t>
            </w:r>
            <w:r w:rsidRPr="005963FA">
              <w:rPr>
                <w:rFonts w:cs="Arial"/>
              </w:rPr>
              <w:t>Low</w:t>
            </w:r>
          </w:p>
        </w:tc>
        <w:tc>
          <w:tcPr>
            <w:tcW w:w="1294" w:type="dxa"/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No additional DM</w:t>
            </w:r>
            <w:r w:rsidRPr="005963FA">
              <w:rPr>
                <w:rFonts w:cs="Arial"/>
                <w:lang w:eastAsia="zh-CN"/>
              </w:rPr>
              <w:t>-</w:t>
            </w:r>
            <w:r w:rsidRPr="005963FA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980" w:type="dxa"/>
            <w:shd w:val="clear" w:color="auto" w:fill="auto"/>
          </w:tcPr>
          <w:p w:rsidR="003D6058" w:rsidRPr="005963FA" w:rsidRDefault="00FB5176" w:rsidP="003D6058">
            <w:pPr>
              <w:pStyle w:val="TAC"/>
              <w:rPr>
                <w:rFonts w:cs="Arial"/>
                <w:lang w:eastAsia="zh-CN"/>
              </w:rPr>
            </w:pPr>
            <w:ins w:id="24" w:author="Huawei" w:date="2019-03-26T19:44:00Z">
              <w:r w:rsidRPr="009C046E" w:rsidDel="00FB5176">
                <w:rPr>
                  <w:rFonts w:cs="Arial" w:hint="eastAsia"/>
                  <w:lang w:eastAsia="zh-CN"/>
                </w:rPr>
                <w:t xml:space="preserve"> </w:t>
              </w:r>
            </w:ins>
            <w:del w:id="25" w:author="Huawei" w:date="2019-03-26T19:44:00Z">
              <w:r w:rsidR="003D6058" w:rsidRPr="009C046E" w:rsidDel="00FB5176">
                <w:rPr>
                  <w:rFonts w:cs="Arial" w:hint="eastAsia"/>
                  <w:lang w:eastAsia="zh-CN"/>
                </w:rPr>
                <w:delText>TBD</w:delText>
              </w:r>
            </w:del>
            <w:r w:rsidR="003D6058" w:rsidRPr="009C046E">
              <w:rPr>
                <w:rFonts w:cs="Arial"/>
                <w:lang w:eastAsia="zh-CN"/>
              </w:rPr>
              <w:t>[-6.4]</w:t>
            </w:r>
          </w:p>
        </w:tc>
        <w:tc>
          <w:tcPr>
            <w:tcW w:w="974" w:type="dxa"/>
            <w:shd w:val="clear" w:color="auto" w:fill="auto"/>
          </w:tcPr>
          <w:p w:rsidR="003D6058" w:rsidRPr="005963FA" w:rsidRDefault="00FB5176" w:rsidP="003D6058">
            <w:pPr>
              <w:pStyle w:val="TAC"/>
              <w:rPr>
                <w:rFonts w:cs="Arial"/>
                <w:lang w:eastAsia="zh-CN"/>
              </w:rPr>
            </w:pPr>
            <w:ins w:id="26" w:author="Huawei" w:date="2019-03-26T19:44:00Z">
              <w:r w:rsidRPr="009C046E" w:rsidDel="00FB5176">
                <w:rPr>
                  <w:rFonts w:cs="Arial" w:hint="eastAsia"/>
                  <w:lang w:eastAsia="zh-CN"/>
                </w:rPr>
                <w:t xml:space="preserve"> </w:t>
              </w:r>
            </w:ins>
            <w:del w:id="27" w:author="Huawei" w:date="2019-03-26T19:44:00Z">
              <w:r w:rsidR="003D6058" w:rsidRPr="009C046E" w:rsidDel="00FB5176">
                <w:rPr>
                  <w:rFonts w:cs="Arial" w:hint="eastAsia"/>
                  <w:lang w:eastAsia="zh-CN"/>
                </w:rPr>
                <w:delText>TBD</w:delText>
              </w:r>
            </w:del>
            <w:r w:rsidR="003D6058" w:rsidRPr="009C046E">
              <w:rPr>
                <w:rFonts w:cs="Arial"/>
                <w:lang w:eastAsia="zh-CN"/>
              </w:rPr>
              <w:t>[-6.1]</w:t>
            </w:r>
          </w:p>
        </w:tc>
        <w:tc>
          <w:tcPr>
            <w:tcW w:w="845" w:type="dxa"/>
            <w:shd w:val="clear" w:color="auto" w:fill="auto"/>
          </w:tcPr>
          <w:p w:rsidR="003D6058" w:rsidRPr="005963FA" w:rsidRDefault="00FB5176" w:rsidP="003D6058">
            <w:pPr>
              <w:pStyle w:val="TAC"/>
              <w:rPr>
                <w:rFonts w:cs="Arial"/>
                <w:lang w:eastAsia="zh-CN"/>
              </w:rPr>
            </w:pPr>
            <w:ins w:id="28" w:author="Huawei" w:date="2019-03-26T19:44:00Z">
              <w:r w:rsidRPr="009C046E" w:rsidDel="00FB5176">
                <w:rPr>
                  <w:rFonts w:cs="Arial" w:hint="eastAsia"/>
                  <w:lang w:eastAsia="zh-CN"/>
                </w:rPr>
                <w:t xml:space="preserve"> </w:t>
              </w:r>
            </w:ins>
            <w:del w:id="29" w:author="Huawei" w:date="2019-03-26T19:44:00Z">
              <w:r w:rsidR="003D6058" w:rsidRPr="009C046E" w:rsidDel="00FB5176">
                <w:rPr>
                  <w:rFonts w:cs="Arial" w:hint="eastAsia"/>
                  <w:lang w:eastAsia="zh-CN"/>
                </w:rPr>
                <w:delText>TBD</w:delText>
              </w:r>
            </w:del>
            <w:r w:rsidR="003D6058" w:rsidRPr="009C046E">
              <w:rPr>
                <w:rFonts w:cs="Arial"/>
                <w:lang w:eastAsia="zh-CN"/>
              </w:rPr>
              <w:t>[-6.2]</w:t>
            </w:r>
          </w:p>
        </w:tc>
      </w:tr>
      <w:tr w:rsidR="003D6058" w:rsidRPr="005963FA" w:rsidTr="003D6058">
        <w:trPr>
          <w:trHeight w:val="180"/>
          <w:jc w:val="center"/>
        </w:trPr>
        <w:tc>
          <w:tcPr>
            <w:tcW w:w="1012" w:type="dxa"/>
            <w:vMerge/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19" w:type="dxa"/>
            <w:vMerge/>
          </w:tcPr>
          <w:p w:rsidR="003D6058" w:rsidRPr="005963FA" w:rsidRDefault="003D6058" w:rsidP="003D6058">
            <w:pPr>
              <w:pStyle w:val="TAC"/>
              <w:rPr>
                <w:rFonts w:cs="Arial"/>
              </w:rPr>
            </w:pPr>
          </w:p>
        </w:tc>
        <w:tc>
          <w:tcPr>
            <w:tcW w:w="1294" w:type="dxa"/>
            <w:vMerge/>
          </w:tcPr>
          <w:p w:rsidR="003D6058" w:rsidRPr="005963FA" w:rsidRDefault="003D6058" w:rsidP="003D6058">
            <w:pPr>
              <w:pStyle w:val="TAC"/>
              <w:rPr>
                <w:rFonts w:cs="Arial"/>
              </w:rPr>
            </w:pPr>
          </w:p>
        </w:tc>
        <w:tc>
          <w:tcPr>
            <w:tcW w:w="1294" w:type="dxa"/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Additional DMRS</w:t>
            </w:r>
          </w:p>
        </w:tc>
        <w:tc>
          <w:tcPr>
            <w:tcW w:w="980" w:type="dxa"/>
            <w:shd w:val="clear" w:color="auto" w:fill="auto"/>
          </w:tcPr>
          <w:p w:rsidR="003D6058" w:rsidRPr="005963FA" w:rsidRDefault="00FB5176" w:rsidP="003D6058">
            <w:pPr>
              <w:pStyle w:val="TAC"/>
              <w:rPr>
                <w:rFonts w:cs="Arial"/>
                <w:lang w:eastAsia="zh-CN"/>
              </w:rPr>
            </w:pPr>
            <w:ins w:id="30" w:author="Huawei" w:date="2019-03-26T19:45:00Z">
              <w:r w:rsidRPr="009C046E" w:rsidDel="00FB5176">
                <w:rPr>
                  <w:rFonts w:cs="Arial" w:hint="eastAsia"/>
                  <w:lang w:eastAsia="zh-CN"/>
                </w:rPr>
                <w:t xml:space="preserve"> </w:t>
              </w:r>
            </w:ins>
            <w:del w:id="31" w:author="Huawei" w:date="2019-03-26T19:45:00Z">
              <w:r w:rsidR="003D6058" w:rsidRPr="009C046E" w:rsidDel="00FB5176">
                <w:rPr>
                  <w:rFonts w:cs="Arial" w:hint="eastAsia"/>
                  <w:lang w:eastAsia="zh-CN"/>
                </w:rPr>
                <w:delText>TBD</w:delText>
              </w:r>
            </w:del>
            <w:r w:rsidR="003D6058" w:rsidRPr="009C046E">
              <w:rPr>
                <w:rFonts w:cs="Arial"/>
                <w:lang w:eastAsia="zh-CN"/>
              </w:rPr>
              <w:t>[-7.1]</w:t>
            </w:r>
          </w:p>
        </w:tc>
        <w:tc>
          <w:tcPr>
            <w:tcW w:w="974" w:type="dxa"/>
            <w:shd w:val="clear" w:color="auto" w:fill="auto"/>
          </w:tcPr>
          <w:p w:rsidR="003D6058" w:rsidRPr="005963FA" w:rsidRDefault="00FB5176" w:rsidP="003D6058">
            <w:pPr>
              <w:pStyle w:val="TAC"/>
              <w:rPr>
                <w:rFonts w:cs="Arial"/>
                <w:lang w:eastAsia="zh-CN"/>
              </w:rPr>
            </w:pPr>
            <w:ins w:id="32" w:author="Huawei" w:date="2019-03-26T19:45:00Z">
              <w:r w:rsidRPr="009C046E" w:rsidDel="00FB5176">
                <w:rPr>
                  <w:rFonts w:cs="Arial" w:hint="eastAsia"/>
                  <w:lang w:eastAsia="zh-CN"/>
                </w:rPr>
                <w:t xml:space="preserve"> </w:t>
              </w:r>
            </w:ins>
            <w:del w:id="33" w:author="Huawei" w:date="2019-03-26T19:45:00Z">
              <w:r w:rsidR="003D6058" w:rsidRPr="009C046E" w:rsidDel="00FB5176">
                <w:rPr>
                  <w:rFonts w:cs="Arial" w:hint="eastAsia"/>
                  <w:lang w:eastAsia="zh-CN"/>
                </w:rPr>
                <w:delText>TBD</w:delText>
              </w:r>
            </w:del>
            <w:r w:rsidR="003D6058" w:rsidRPr="009C046E">
              <w:rPr>
                <w:rFonts w:cs="Arial"/>
                <w:lang w:eastAsia="zh-CN"/>
              </w:rPr>
              <w:t>[-6.9]</w:t>
            </w:r>
          </w:p>
        </w:tc>
        <w:tc>
          <w:tcPr>
            <w:tcW w:w="845" w:type="dxa"/>
            <w:shd w:val="clear" w:color="auto" w:fill="auto"/>
          </w:tcPr>
          <w:p w:rsidR="003D6058" w:rsidRPr="005963FA" w:rsidRDefault="00FB5176" w:rsidP="003D6058">
            <w:pPr>
              <w:pStyle w:val="TAC"/>
              <w:rPr>
                <w:rFonts w:cs="Arial"/>
                <w:lang w:eastAsia="zh-CN"/>
              </w:rPr>
            </w:pPr>
            <w:ins w:id="34" w:author="Huawei" w:date="2019-03-26T19:45:00Z">
              <w:r w:rsidRPr="009C046E" w:rsidDel="00FB5176">
                <w:rPr>
                  <w:rFonts w:cs="Arial" w:hint="eastAsia"/>
                  <w:lang w:eastAsia="zh-CN"/>
                </w:rPr>
                <w:t xml:space="preserve"> </w:t>
              </w:r>
            </w:ins>
            <w:del w:id="35" w:author="Huawei" w:date="2019-03-26T19:45:00Z">
              <w:r w:rsidR="003D6058" w:rsidRPr="009C046E" w:rsidDel="00FB5176">
                <w:rPr>
                  <w:rFonts w:cs="Arial" w:hint="eastAsia"/>
                  <w:lang w:eastAsia="zh-CN"/>
                </w:rPr>
                <w:delText>TBD</w:delText>
              </w:r>
            </w:del>
            <w:r w:rsidR="003D6058" w:rsidRPr="009C046E">
              <w:rPr>
                <w:rFonts w:cs="Arial"/>
                <w:lang w:eastAsia="zh-CN"/>
              </w:rPr>
              <w:t>[-7.1]</w:t>
            </w:r>
          </w:p>
        </w:tc>
      </w:tr>
      <w:tr w:rsidR="003D6058" w:rsidRPr="005963FA" w:rsidTr="003D6058">
        <w:trPr>
          <w:trHeight w:val="180"/>
          <w:jc w:val="center"/>
        </w:trPr>
        <w:tc>
          <w:tcPr>
            <w:tcW w:w="1012" w:type="dxa"/>
            <w:vMerge w:val="restart"/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/>
                <w:lang w:eastAsia="zh-CN"/>
              </w:rPr>
              <w:t>2</w:t>
            </w:r>
          </w:p>
        </w:tc>
        <w:tc>
          <w:tcPr>
            <w:tcW w:w="1012" w:type="dxa"/>
            <w:vMerge w:val="restart"/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/>
                <w:lang w:eastAsia="zh-CN"/>
              </w:rPr>
              <w:t>1</w:t>
            </w:r>
          </w:p>
        </w:tc>
        <w:tc>
          <w:tcPr>
            <w:tcW w:w="1012" w:type="dxa"/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/>
                <w:lang w:eastAsia="zh-CN"/>
              </w:rPr>
              <w:t>2</w:t>
            </w:r>
          </w:p>
        </w:tc>
        <w:tc>
          <w:tcPr>
            <w:tcW w:w="919" w:type="dxa"/>
          </w:tcPr>
          <w:p w:rsidR="003D6058" w:rsidRPr="005963FA" w:rsidRDefault="003D6058" w:rsidP="003D6058">
            <w:pPr>
              <w:pStyle w:val="TAC"/>
              <w:rPr>
                <w:rFonts w:cs="Arial"/>
              </w:rPr>
            </w:pPr>
            <w:r w:rsidRPr="005963FA">
              <w:rPr>
                <w:rFonts w:cs="Arial"/>
              </w:rPr>
              <w:t>Normal</w:t>
            </w:r>
          </w:p>
        </w:tc>
        <w:tc>
          <w:tcPr>
            <w:tcW w:w="1294" w:type="dxa"/>
          </w:tcPr>
          <w:p w:rsidR="003D6058" w:rsidRPr="005963FA" w:rsidRDefault="003D6058" w:rsidP="003D6058">
            <w:pPr>
              <w:pStyle w:val="TAC"/>
              <w:rPr>
                <w:rFonts w:cs="Arial"/>
              </w:rPr>
            </w:pPr>
            <w:r w:rsidRPr="005963FA">
              <w:rPr>
                <w:rFonts w:cs="Arial"/>
              </w:rPr>
              <w:t>TDLC300-100</w:t>
            </w:r>
            <w:r w:rsidRPr="005963FA" w:rsidDel="002E550C">
              <w:rPr>
                <w:rFonts w:cs="Arial"/>
              </w:rPr>
              <w:t xml:space="preserve"> </w:t>
            </w:r>
            <w:r w:rsidRPr="005963FA">
              <w:rPr>
                <w:rFonts w:cs="Arial"/>
              </w:rPr>
              <w:t>Low</w:t>
            </w:r>
          </w:p>
        </w:tc>
        <w:tc>
          <w:tcPr>
            <w:tcW w:w="1294" w:type="dxa"/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No additional DM</w:t>
            </w:r>
            <w:r w:rsidRPr="005963FA">
              <w:rPr>
                <w:rFonts w:cs="Arial"/>
                <w:lang w:eastAsia="zh-CN"/>
              </w:rPr>
              <w:t>-</w:t>
            </w:r>
            <w:r w:rsidRPr="005963FA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980" w:type="dxa"/>
            <w:shd w:val="clear" w:color="auto" w:fill="auto"/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974" w:type="dxa"/>
            <w:shd w:val="clear" w:color="auto" w:fill="auto"/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  <w:r w:rsidRPr="009C046E">
              <w:rPr>
                <w:rFonts w:cs="Arial"/>
                <w:lang w:eastAsia="zh-CN"/>
              </w:rPr>
              <w:t>[2.5]</w:t>
            </w:r>
          </w:p>
        </w:tc>
        <w:tc>
          <w:tcPr>
            <w:tcW w:w="845" w:type="dxa"/>
            <w:shd w:val="clear" w:color="auto" w:fill="auto"/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TBD</w:t>
            </w:r>
          </w:p>
        </w:tc>
      </w:tr>
      <w:tr w:rsidR="003D6058" w:rsidRPr="005963FA" w:rsidTr="003D6058">
        <w:trPr>
          <w:trHeight w:val="180"/>
          <w:jc w:val="center"/>
        </w:trPr>
        <w:tc>
          <w:tcPr>
            <w:tcW w:w="1012" w:type="dxa"/>
            <w:vMerge/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/>
                <w:lang w:eastAsia="zh-CN"/>
              </w:rPr>
              <w:t>4</w:t>
            </w:r>
          </w:p>
        </w:tc>
        <w:tc>
          <w:tcPr>
            <w:tcW w:w="919" w:type="dxa"/>
          </w:tcPr>
          <w:p w:rsidR="003D6058" w:rsidRPr="005963FA" w:rsidRDefault="003D6058" w:rsidP="003D6058">
            <w:pPr>
              <w:pStyle w:val="TAC"/>
              <w:rPr>
                <w:rFonts w:cs="Arial"/>
              </w:rPr>
            </w:pPr>
            <w:r w:rsidRPr="005963FA">
              <w:rPr>
                <w:rFonts w:cs="Arial"/>
              </w:rPr>
              <w:t>Normal</w:t>
            </w:r>
          </w:p>
        </w:tc>
        <w:tc>
          <w:tcPr>
            <w:tcW w:w="1294" w:type="dxa"/>
          </w:tcPr>
          <w:p w:rsidR="003D6058" w:rsidRPr="005963FA" w:rsidRDefault="003D6058" w:rsidP="003D6058">
            <w:pPr>
              <w:pStyle w:val="TAC"/>
              <w:rPr>
                <w:rFonts w:cs="Arial"/>
              </w:rPr>
            </w:pPr>
            <w:r w:rsidRPr="005963FA">
              <w:rPr>
                <w:rFonts w:cs="Arial"/>
              </w:rPr>
              <w:t>TDLC300-100</w:t>
            </w:r>
            <w:r w:rsidRPr="005963FA" w:rsidDel="002E550C">
              <w:rPr>
                <w:rFonts w:cs="Arial"/>
              </w:rPr>
              <w:t xml:space="preserve"> </w:t>
            </w:r>
            <w:r w:rsidRPr="005963FA">
              <w:rPr>
                <w:rFonts w:cs="Arial"/>
              </w:rPr>
              <w:t>Low</w:t>
            </w:r>
          </w:p>
        </w:tc>
        <w:tc>
          <w:tcPr>
            <w:tcW w:w="1294" w:type="dxa"/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No additional DM</w:t>
            </w:r>
            <w:r w:rsidRPr="005963FA">
              <w:rPr>
                <w:rFonts w:cs="Arial"/>
                <w:lang w:eastAsia="zh-CN"/>
              </w:rPr>
              <w:t>-</w:t>
            </w:r>
            <w:r w:rsidRPr="005963FA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980" w:type="dxa"/>
            <w:shd w:val="clear" w:color="auto" w:fill="auto"/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974" w:type="dxa"/>
            <w:shd w:val="clear" w:color="auto" w:fill="auto"/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845" w:type="dxa"/>
            <w:shd w:val="clear" w:color="auto" w:fill="auto"/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TBD</w:t>
            </w:r>
          </w:p>
        </w:tc>
      </w:tr>
      <w:tr w:rsidR="003D6058" w:rsidRPr="005963FA" w:rsidTr="003D6058">
        <w:trPr>
          <w:trHeight w:val="180"/>
          <w:jc w:val="center"/>
        </w:trPr>
        <w:tc>
          <w:tcPr>
            <w:tcW w:w="1012" w:type="dxa"/>
            <w:vMerge/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/>
                <w:lang w:eastAsia="zh-CN"/>
              </w:rPr>
              <w:t>8</w:t>
            </w:r>
          </w:p>
        </w:tc>
        <w:tc>
          <w:tcPr>
            <w:tcW w:w="919" w:type="dxa"/>
          </w:tcPr>
          <w:p w:rsidR="003D6058" w:rsidRPr="005963FA" w:rsidRDefault="003D6058" w:rsidP="003D6058">
            <w:pPr>
              <w:pStyle w:val="TAC"/>
              <w:rPr>
                <w:rFonts w:cs="Arial"/>
              </w:rPr>
            </w:pPr>
            <w:r w:rsidRPr="005963FA">
              <w:rPr>
                <w:rFonts w:cs="Arial"/>
              </w:rPr>
              <w:t>Normal</w:t>
            </w:r>
          </w:p>
        </w:tc>
        <w:tc>
          <w:tcPr>
            <w:tcW w:w="1294" w:type="dxa"/>
          </w:tcPr>
          <w:p w:rsidR="003D6058" w:rsidRPr="005963FA" w:rsidRDefault="003D6058" w:rsidP="003D6058">
            <w:pPr>
              <w:pStyle w:val="TAC"/>
              <w:rPr>
                <w:rFonts w:cs="Arial"/>
              </w:rPr>
            </w:pPr>
            <w:r w:rsidRPr="005963FA">
              <w:rPr>
                <w:rFonts w:cs="Arial"/>
              </w:rPr>
              <w:t>TDLC300-100</w:t>
            </w:r>
            <w:r w:rsidRPr="005963FA" w:rsidDel="002E550C">
              <w:rPr>
                <w:rFonts w:cs="Arial"/>
              </w:rPr>
              <w:t xml:space="preserve"> </w:t>
            </w:r>
            <w:r w:rsidRPr="005963FA">
              <w:rPr>
                <w:rFonts w:cs="Arial"/>
              </w:rPr>
              <w:t>Low</w:t>
            </w:r>
          </w:p>
        </w:tc>
        <w:tc>
          <w:tcPr>
            <w:tcW w:w="1294" w:type="dxa"/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No additional DM</w:t>
            </w:r>
            <w:r w:rsidRPr="005963FA">
              <w:rPr>
                <w:rFonts w:cs="Arial"/>
                <w:lang w:eastAsia="zh-CN"/>
              </w:rPr>
              <w:t>-</w:t>
            </w:r>
            <w:r w:rsidRPr="005963FA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980" w:type="dxa"/>
            <w:shd w:val="clear" w:color="auto" w:fill="auto"/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974" w:type="dxa"/>
            <w:shd w:val="clear" w:color="auto" w:fill="auto"/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845" w:type="dxa"/>
            <w:shd w:val="clear" w:color="auto" w:fill="auto"/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TBD</w:t>
            </w:r>
          </w:p>
        </w:tc>
      </w:tr>
    </w:tbl>
    <w:p w:rsidR="003D6058" w:rsidRPr="005963FA" w:rsidRDefault="003D6058" w:rsidP="003D6058"/>
    <w:p w:rsidR="003D6058" w:rsidRPr="005963FA" w:rsidRDefault="003D6058" w:rsidP="003D6058">
      <w:pPr>
        <w:pStyle w:val="TH"/>
      </w:pPr>
      <w:r w:rsidRPr="005963FA">
        <w:lastRenderedPageBreak/>
        <w:t>Table 8.3.</w:t>
      </w:r>
      <w:r w:rsidRPr="005963FA">
        <w:rPr>
          <w:lang w:eastAsia="zh-CN"/>
        </w:rPr>
        <w:t>4</w:t>
      </w:r>
      <w:r w:rsidRPr="005963FA">
        <w:t xml:space="preserve">.5-2: Required SNR for PUCCH format 3 with </w:t>
      </w:r>
      <w:proofErr w:type="gramStart"/>
      <w:r w:rsidRPr="005963FA">
        <w:t>30kHz</w:t>
      </w:r>
      <w:proofErr w:type="gramEnd"/>
      <w:r w:rsidRPr="005963FA">
        <w:t xml:space="preserve"> SCS</w:t>
      </w:r>
    </w:p>
    <w:tbl>
      <w:tblPr>
        <w:tblW w:w="96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1080"/>
        <w:gridCol w:w="990"/>
        <w:gridCol w:w="900"/>
        <w:gridCol w:w="1350"/>
        <w:gridCol w:w="1260"/>
        <w:gridCol w:w="810"/>
        <w:gridCol w:w="810"/>
        <w:gridCol w:w="900"/>
        <w:gridCol w:w="720"/>
      </w:tblGrid>
      <w:tr w:rsidR="003D6058" w:rsidRPr="005963FA" w:rsidTr="003D6058">
        <w:trPr>
          <w:trHeight w:val="227"/>
          <w:jc w:val="center"/>
        </w:trPr>
        <w:tc>
          <w:tcPr>
            <w:tcW w:w="828" w:type="dxa"/>
            <w:vMerge w:val="restart"/>
          </w:tcPr>
          <w:p w:rsidR="003D6058" w:rsidRPr="005963FA" w:rsidRDefault="003D6058" w:rsidP="003D6058">
            <w:pPr>
              <w:pStyle w:val="TAH"/>
              <w:rPr>
                <w:rFonts w:cs="Arial"/>
              </w:rPr>
            </w:pPr>
            <w:r w:rsidRPr="005963FA">
              <w:rPr>
                <w:rFonts w:cs="Arial"/>
              </w:rPr>
              <w:t>Test Number</w:t>
            </w:r>
          </w:p>
        </w:tc>
        <w:tc>
          <w:tcPr>
            <w:tcW w:w="1080" w:type="dxa"/>
            <w:vMerge w:val="restart"/>
          </w:tcPr>
          <w:p w:rsidR="003D6058" w:rsidRPr="005963FA" w:rsidRDefault="003D6058" w:rsidP="003D6058">
            <w:pPr>
              <w:pStyle w:val="TAH"/>
              <w:rPr>
                <w:rFonts w:cs="Arial"/>
                <w:lang w:eastAsia="zh-CN"/>
              </w:rPr>
            </w:pPr>
            <w:r w:rsidRPr="005963FA">
              <w:rPr>
                <w:rFonts w:cs="Arial"/>
              </w:rPr>
              <w:t xml:space="preserve">Number of </w:t>
            </w:r>
            <w:r w:rsidRPr="005963FA">
              <w:rPr>
                <w:rFonts w:cs="Arial"/>
                <w:lang w:eastAsia="zh-CN"/>
              </w:rPr>
              <w:t>T</w:t>
            </w:r>
            <w:r w:rsidRPr="005963FA">
              <w:rPr>
                <w:rFonts w:cs="Arial"/>
              </w:rPr>
              <w:t>X antennas</w:t>
            </w:r>
          </w:p>
        </w:tc>
        <w:tc>
          <w:tcPr>
            <w:tcW w:w="990" w:type="dxa"/>
            <w:vMerge w:val="restart"/>
          </w:tcPr>
          <w:p w:rsidR="003D6058" w:rsidRPr="005963FA" w:rsidRDefault="003D6058" w:rsidP="003D6058">
            <w:pPr>
              <w:pStyle w:val="TAH"/>
              <w:rPr>
                <w:rFonts w:cs="Arial"/>
                <w:lang w:eastAsia="zh-CN"/>
              </w:rPr>
            </w:pPr>
            <w:r w:rsidRPr="005963FA">
              <w:rPr>
                <w:rFonts w:cs="Arial"/>
                <w:lang w:eastAsia="zh-CN"/>
              </w:rPr>
              <w:t>Number of RX antennas</w:t>
            </w:r>
          </w:p>
        </w:tc>
        <w:tc>
          <w:tcPr>
            <w:tcW w:w="900" w:type="dxa"/>
            <w:vMerge w:val="restart"/>
          </w:tcPr>
          <w:p w:rsidR="003D6058" w:rsidRPr="005963FA" w:rsidRDefault="003D6058" w:rsidP="003D6058">
            <w:pPr>
              <w:pStyle w:val="TAH"/>
              <w:rPr>
                <w:rFonts w:cs="Arial"/>
              </w:rPr>
            </w:pPr>
            <w:r w:rsidRPr="005963FA">
              <w:rPr>
                <w:rFonts w:cs="Arial"/>
              </w:rPr>
              <w:t>Cyclic Prefix</w:t>
            </w:r>
          </w:p>
        </w:tc>
        <w:tc>
          <w:tcPr>
            <w:tcW w:w="1350" w:type="dxa"/>
            <w:vMerge w:val="restart"/>
          </w:tcPr>
          <w:p w:rsidR="003D6058" w:rsidRPr="005963FA" w:rsidRDefault="003D6058" w:rsidP="003D6058">
            <w:pPr>
              <w:pStyle w:val="TAH"/>
              <w:rPr>
                <w:rFonts w:cs="Arial"/>
              </w:rPr>
            </w:pPr>
            <w:r w:rsidRPr="005963FA">
              <w:rPr>
                <w:rFonts w:cs="Arial"/>
              </w:rPr>
              <w:t xml:space="preserve">Propagation conditions and correlation matrix (Annex </w:t>
            </w:r>
            <w:r>
              <w:rPr>
                <w:rFonts w:cs="Arial"/>
                <w:lang w:eastAsia="zh-CN"/>
              </w:rPr>
              <w:t>G</w:t>
            </w:r>
            <w:r w:rsidRPr="005963FA">
              <w:rPr>
                <w:rFonts w:cs="Arial"/>
              </w:rPr>
              <w:t>)</w:t>
            </w:r>
          </w:p>
        </w:tc>
        <w:tc>
          <w:tcPr>
            <w:tcW w:w="1260" w:type="dxa"/>
            <w:vMerge w:val="restart"/>
          </w:tcPr>
          <w:p w:rsidR="003D6058" w:rsidRPr="005963FA" w:rsidRDefault="003D6058" w:rsidP="003D6058">
            <w:pPr>
              <w:pStyle w:val="TAH"/>
              <w:rPr>
                <w:rFonts w:cs="Arial"/>
                <w:lang w:eastAsia="zh-CN"/>
              </w:rPr>
            </w:pPr>
            <w:r w:rsidRPr="005963FA">
              <w:rPr>
                <w:rFonts w:cs="Arial"/>
                <w:lang w:eastAsia="zh-CN"/>
              </w:rPr>
              <w:t xml:space="preserve">Additional </w:t>
            </w:r>
            <w:r w:rsidRPr="005963FA">
              <w:rPr>
                <w:rFonts w:cs="Arial" w:hint="eastAsia"/>
                <w:lang w:eastAsia="zh-CN"/>
              </w:rPr>
              <w:t>DMRS configuration</w:t>
            </w:r>
          </w:p>
        </w:tc>
        <w:tc>
          <w:tcPr>
            <w:tcW w:w="3240" w:type="dxa"/>
            <w:gridSpan w:val="4"/>
          </w:tcPr>
          <w:p w:rsidR="003D6058" w:rsidRPr="005963FA" w:rsidRDefault="003D6058" w:rsidP="003D6058">
            <w:pPr>
              <w:pStyle w:val="TAH"/>
              <w:rPr>
                <w:rFonts w:cs="Arial"/>
              </w:rPr>
            </w:pPr>
            <w:r w:rsidRPr="005963FA">
              <w:rPr>
                <w:rFonts w:cs="Arial"/>
              </w:rPr>
              <w:t>Channel Bandwidth / SNR (dB)</w:t>
            </w:r>
          </w:p>
        </w:tc>
      </w:tr>
      <w:tr w:rsidR="003D6058" w:rsidRPr="005963FA" w:rsidTr="003D6058">
        <w:trPr>
          <w:trHeight w:val="160"/>
          <w:jc w:val="center"/>
        </w:trPr>
        <w:tc>
          <w:tcPr>
            <w:tcW w:w="828" w:type="dxa"/>
            <w:vMerge/>
          </w:tcPr>
          <w:p w:rsidR="003D6058" w:rsidRPr="005963FA" w:rsidRDefault="003D6058" w:rsidP="003D6058">
            <w:pPr>
              <w:pStyle w:val="TAH"/>
              <w:rPr>
                <w:rFonts w:cs="Arial"/>
              </w:rPr>
            </w:pPr>
          </w:p>
        </w:tc>
        <w:tc>
          <w:tcPr>
            <w:tcW w:w="1080" w:type="dxa"/>
            <w:vMerge/>
          </w:tcPr>
          <w:p w:rsidR="003D6058" w:rsidRPr="005963FA" w:rsidRDefault="003D6058" w:rsidP="003D6058">
            <w:pPr>
              <w:pStyle w:val="TAH"/>
              <w:rPr>
                <w:rFonts w:cs="Arial"/>
              </w:rPr>
            </w:pPr>
          </w:p>
        </w:tc>
        <w:tc>
          <w:tcPr>
            <w:tcW w:w="990" w:type="dxa"/>
            <w:vMerge/>
          </w:tcPr>
          <w:p w:rsidR="003D6058" w:rsidRPr="005963FA" w:rsidRDefault="003D6058" w:rsidP="003D6058">
            <w:pPr>
              <w:pStyle w:val="TAH"/>
              <w:rPr>
                <w:rFonts w:cs="Arial"/>
              </w:rPr>
            </w:pPr>
          </w:p>
        </w:tc>
        <w:tc>
          <w:tcPr>
            <w:tcW w:w="900" w:type="dxa"/>
            <w:vMerge/>
          </w:tcPr>
          <w:p w:rsidR="003D6058" w:rsidRPr="005963FA" w:rsidRDefault="003D6058" w:rsidP="003D6058">
            <w:pPr>
              <w:pStyle w:val="TAH"/>
              <w:rPr>
                <w:rFonts w:cs="Arial"/>
              </w:rPr>
            </w:pPr>
          </w:p>
        </w:tc>
        <w:tc>
          <w:tcPr>
            <w:tcW w:w="1350" w:type="dxa"/>
            <w:vMerge/>
          </w:tcPr>
          <w:p w:rsidR="003D6058" w:rsidRPr="005963FA" w:rsidRDefault="003D6058" w:rsidP="003D6058">
            <w:pPr>
              <w:pStyle w:val="TAH"/>
              <w:rPr>
                <w:rFonts w:cs="Arial"/>
              </w:rPr>
            </w:pPr>
          </w:p>
        </w:tc>
        <w:tc>
          <w:tcPr>
            <w:tcW w:w="1260" w:type="dxa"/>
            <w:vMerge/>
          </w:tcPr>
          <w:p w:rsidR="003D6058" w:rsidRPr="005963FA" w:rsidRDefault="003D6058" w:rsidP="003D6058">
            <w:pPr>
              <w:pStyle w:val="TAH"/>
              <w:rPr>
                <w:rFonts w:cs="Arial"/>
              </w:rPr>
            </w:pPr>
          </w:p>
        </w:tc>
        <w:tc>
          <w:tcPr>
            <w:tcW w:w="810" w:type="dxa"/>
          </w:tcPr>
          <w:p w:rsidR="003D6058" w:rsidRPr="005963FA" w:rsidRDefault="003D6058" w:rsidP="003D6058">
            <w:pPr>
              <w:pStyle w:val="TAH"/>
              <w:rPr>
                <w:rFonts w:cs="Arial"/>
              </w:rPr>
            </w:pPr>
            <w:r w:rsidRPr="005963FA">
              <w:rPr>
                <w:rFonts w:cs="Arial"/>
              </w:rPr>
              <w:t>10 MHz</w:t>
            </w:r>
          </w:p>
        </w:tc>
        <w:tc>
          <w:tcPr>
            <w:tcW w:w="810" w:type="dxa"/>
          </w:tcPr>
          <w:p w:rsidR="003D6058" w:rsidRPr="005963FA" w:rsidRDefault="003D6058" w:rsidP="003D6058">
            <w:pPr>
              <w:pStyle w:val="TAH"/>
              <w:rPr>
                <w:rFonts w:cs="Arial"/>
              </w:rPr>
            </w:pPr>
            <w:r w:rsidRPr="005963FA">
              <w:rPr>
                <w:rFonts w:cs="Arial"/>
              </w:rPr>
              <w:t>20 MHz</w:t>
            </w:r>
          </w:p>
        </w:tc>
        <w:tc>
          <w:tcPr>
            <w:tcW w:w="900" w:type="dxa"/>
          </w:tcPr>
          <w:p w:rsidR="003D6058" w:rsidRPr="005963FA" w:rsidRDefault="003D6058" w:rsidP="003D6058">
            <w:pPr>
              <w:pStyle w:val="TAH"/>
              <w:rPr>
                <w:rFonts w:cs="Arial"/>
              </w:rPr>
            </w:pPr>
            <w:r w:rsidRPr="005963FA">
              <w:rPr>
                <w:rFonts w:cs="Arial"/>
              </w:rPr>
              <w:t>40 MHz</w:t>
            </w:r>
          </w:p>
        </w:tc>
        <w:tc>
          <w:tcPr>
            <w:tcW w:w="720" w:type="dxa"/>
          </w:tcPr>
          <w:p w:rsidR="003D6058" w:rsidRPr="005963FA" w:rsidRDefault="003D6058" w:rsidP="003D6058">
            <w:pPr>
              <w:pStyle w:val="TAH"/>
              <w:rPr>
                <w:rFonts w:cs="Arial"/>
              </w:rPr>
            </w:pPr>
            <w:r w:rsidRPr="005963FA">
              <w:rPr>
                <w:rFonts w:cs="Arial"/>
              </w:rPr>
              <w:t>100 MHz</w:t>
            </w:r>
          </w:p>
        </w:tc>
      </w:tr>
      <w:tr w:rsidR="003D6058" w:rsidRPr="005963FA" w:rsidTr="003D6058">
        <w:trPr>
          <w:trHeight w:val="180"/>
          <w:jc w:val="center"/>
        </w:trPr>
        <w:tc>
          <w:tcPr>
            <w:tcW w:w="828" w:type="dxa"/>
            <w:vMerge w:val="restart"/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/>
                <w:lang w:eastAsia="zh-CN"/>
              </w:rPr>
              <w:t>1</w:t>
            </w:r>
          </w:p>
        </w:tc>
        <w:tc>
          <w:tcPr>
            <w:tcW w:w="1080" w:type="dxa"/>
            <w:vMerge w:val="restart"/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/>
                <w:lang w:eastAsia="zh-CN"/>
              </w:rPr>
              <w:t>1</w:t>
            </w:r>
          </w:p>
        </w:tc>
        <w:tc>
          <w:tcPr>
            <w:tcW w:w="990" w:type="dxa"/>
            <w:vMerge w:val="restart"/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/>
                <w:lang w:eastAsia="zh-CN"/>
              </w:rPr>
              <w:t>2</w:t>
            </w:r>
          </w:p>
        </w:tc>
        <w:tc>
          <w:tcPr>
            <w:tcW w:w="900" w:type="dxa"/>
            <w:vMerge w:val="restart"/>
          </w:tcPr>
          <w:p w:rsidR="003D6058" w:rsidRPr="005963FA" w:rsidRDefault="003D6058" w:rsidP="003D6058">
            <w:pPr>
              <w:pStyle w:val="TAC"/>
              <w:rPr>
                <w:rFonts w:cs="Arial"/>
              </w:rPr>
            </w:pPr>
            <w:r w:rsidRPr="005963FA">
              <w:rPr>
                <w:rFonts w:cs="Arial"/>
              </w:rPr>
              <w:t>Normal</w:t>
            </w:r>
          </w:p>
        </w:tc>
        <w:tc>
          <w:tcPr>
            <w:tcW w:w="1350" w:type="dxa"/>
            <w:vMerge w:val="restart"/>
          </w:tcPr>
          <w:p w:rsidR="003D6058" w:rsidRPr="005963FA" w:rsidRDefault="003D6058" w:rsidP="003D6058">
            <w:pPr>
              <w:pStyle w:val="TAC"/>
              <w:rPr>
                <w:rFonts w:cs="Arial"/>
              </w:rPr>
            </w:pPr>
            <w:r w:rsidRPr="005963FA">
              <w:rPr>
                <w:rFonts w:cs="Arial"/>
              </w:rPr>
              <w:t>TDLC300-100</w:t>
            </w:r>
            <w:r w:rsidRPr="005963FA" w:rsidDel="002E550C">
              <w:rPr>
                <w:rFonts w:cs="Arial"/>
              </w:rPr>
              <w:t xml:space="preserve"> </w:t>
            </w:r>
            <w:r w:rsidRPr="005963FA">
              <w:rPr>
                <w:rFonts w:cs="Arial"/>
              </w:rPr>
              <w:t>Low</w:t>
            </w:r>
          </w:p>
        </w:tc>
        <w:tc>
          <w:tcPr>
            <w:tcW w:w="1260" w:type="dxa"/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No additional DM</w:t>
            </w:r>
            <w:r w:rsidRPr="005963FA">
              <w:rPr>
                <w:rFonts w:cs="Arial"/>
                <w:lang w:eastAsia="zh-CN"/>
              </w:rPr>
              <w:t>-</w:t>
            </w:r>
            <w:r w:rsidRPr="005963FA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810" w:type="dxa"/>
            <w:shd w:val="clear" w:color="auto" w:fill="auto"/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810" w:type="dxa"/>
            <w:shd w:val="clear" w:color="auto" w:fill="auto"/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900" w:type="dxa"/>
            <w:shd w:val="clear" w:color="auto" w:fill="auto"/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  <w:r w:rsidRPr="009C046E">
              <w:rPr>
                <w:rFonts w:cs="Arial"/>
                <w:lang w:eastAsia="zh-CN"/>
              </w:rPr>
              <w:t>[1.1]</w:t>
            </w:r>
          </w:p>
        </w:tc>
        <w:tc>
          <w:tcPr>
            <w:tcW w:w="720" w:type="dxa"/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TBD</w:t>
            </w:r>
          </w:p>
        </w:tc>
      </w:tr>
      <w:tr w:rsidR="003D6058" w:rsidRPr="005963FA" w:rsidTr="003D6058">
        <w:trPr>
          <w:trHeight w:val="180"/>
          <w:jc w:val="center"/>
        </w:trPr>
        <w:tc>
          <w:tcPr>
            <w:tcW w:w="828" w:type="dxa"/>
            <w:vMerge/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90" w:type="dxa"/>
            <w:vMerge/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00" w:type="dxa"/>
            <w:vMerge/>
          </w:tcPr>
          <w:p w:rsidR="003D6058" w:rsidRPr="005963FA" w:rsidRDefault="003D6058" w:rsidP="003D6058">
            <w:pPr>
              <w:pStyle w:val="TAC"/>
              <w:rPr>
                <w:rFonts w:cs="Arial"/>
              </w:rPr>
            </w:pPr>
          </w:p>
        </w:tc>
        <w:tc>
          <w:tcPr>
            <w:tcW w:w="1350" w:type="dxa"/>
            <w:vMerge/>
          </w:tcPr>
          <w:p w:rsidR="003D6058" w:rsidRPr="005963FA" w:rsidRDefault="003D6058" w:rsidP="003D6058">
            <w:pPr>
              <w:pStyle w:val="TAC"/>
              <w:rPr>
                <w:rFonts w:cs="Arial"/>
              </w:rPr>
            </w:pPr>
          </w:p>
        </w:tc>
        <w:tc>
          <w:tcPr>
            <w:tcW w:w="1260" w:type="dxa"/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Additional DMRS</w:t>
            </w:r>
          </w:p>
        </w:tc>
        <w:tc>
          <w:tcPr>
            <w:tcW w:w="810" w:type="dxa"/>
            <w:shd w:val="clear" w:color="auto" w:fill="auto"/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810" w:type="dxa"/>
            <w:shd w:val="clear" w:color="auto" w:fill="auto"/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900" w:type="dxa"/>
            <w:shd w:val="clear" w:color="auto" w:fill="auto"/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/>
                <w:lang w:eastAsia="zh-CN"/>
              </w:rPr>
              <w:t>[1.</w:t>
            </w:r>
            <w:r>
              <w:rPr>
                <w:rFonts w:cs="Arial"/>
                <w:lang w:eastAsia="zh-CN"/>
              </w:rPr>
              <w:t>5</w:t>
            </w:r>
            <w:r w:rsidRPr="005963FA">
              <w:rPr>
                <w:rFonts w:cs="Arial"/>
                <w:lang w:eastAsia="zh-CN"/>
              </w:rPr>
              <w:t>]</w:t>
            </w:r>
          </w:p>
        </w:tc>
        <w:tc>
          <w:tcPr>
            <w:tcW w:w="720" w:type="dxa"/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TBD</w:t>
            </w:r>
          </w:p>
        </w:tc>
      </w:tr>
      <w:tr w:rsidR="003D6058" w:rsidRPr="005963FA" w:rsidTr="003D6058">
        <w:trPr>
          <w:trHeight w:val="180"/>
          <w:jc w:val="center"/>
        </w:trPr>
        <w:tc>
          <w:tcPr>
            <w:tcW w:w="828" w:type="dxa"/>
            <w:vMerge/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90" w:type="dxa"/>
            <w:vMerge w:val="restart"/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/>
                <w:lang w:eastAsia="zh-CN"/>
              </w:rPr>
              <w:t>4</w:t>
            </w:r>
          </w:p>
        </w:tc>
        <w:tc>
          <w:tcPr>
            <w:tcW w:w="900" w:type="dxa"/>
            <w:vMerge w:val="restart"/>
          </w:tcPr>
          <w:p w:rsidR="003D6058" w:rsidRPr="005963FA" w:rsidRDefault="003D6058" w:rsidP="003D6058">
            <w:pPr>
              <w:pStyle w:val="TAC"/>
              <w:rPr>
                <w:rFonts w:cs="Arial"/>
              </w:rPr>
            </w:pPr>
            <w:r w:rsidRPr="005963FA">
              <w:rPr>
                <w:rFonts w:cs="Arial"/>
              </w:rPr>
              <w:t>Normal</w:t>
            </w:r>
          </w:p>
        </w:tc>
        <w:tc>
          <w:tcPr>
            <w:tcW w:w="1350" w:type="dxa"/>
            <w:vMerge w:val="restart"/>
          </w:tcPr>
          <w:p w:rsidR="003D6058" w:rsidRPr="005963FA" w:rsidRDefault="003D6058" w:rsidP="003D6058">
            <w:pPr>
              <w:pStyle w:val="TAC"/>
              <w:rPr>
                <w:rFonts w:cs="Arial"/>
              </w:rPr>
            </w:pPr>
            <w:r w:rsidRPr="005963FA">
              <w:rPr>
                <w:rFonts w:cs="Arial"/>
              </w:rPr>
              <w:t>TDLC300-100</w:t>
            </w:r>
            <w:r w:rsidRPr="005963FA" w:rsidDel="002E550C">
              <w:rPr>
                <w:rFonts w:cs="Arial"/>
              </w:rPr>
              <w:t xml:space="preserve"> </w:t>
            </w:r>
            <w:r w:rsidRPr="005963FA">
              <w:rPr>
                <w:rFonts w:cs="Arial"/>
              </w:rPr>
              <w:t>Low</w:t>
            </w:r>
          </w:p>
        </w:tc>
        <w:tc>
          <w:tcPr>
            <w:tcW w:w="1260" w:type="dxa"/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No additional DM</w:t>
            </w:r>
            <w:r w:rsidRPr="005963FA">
              <w:rPr>
                <w:rFonts w:cs="Arial"/>
                <w:lang w:eastAsia="zh-CN"/>
              </w:rPr>
              <w:t>-</w:t>
            </w:r>
            <w:r w:rsidRPr="005963FA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810" w:type="dxa"/>
            <w:shd w:val="clear" w:color="auto" w:fill="auto"/>
          </w:tcPr>
          <w:p w:rsidR="003D6058" w:rsidRPr="005963FA" w:rsidRDefault="007D0D54" w:rsidP="003D6058">
            <w:pPr>
              <w:pStyle w:val="TAC"/>
              <w:rPr>
                <w:rFonts w:cs="Arial"/>
                <w:lang w:eastAsia="zh-CN"/>
              </w:rPr>
            </w:pPr>
            <w:ins w:id="36" w:author="Huawei" w:date="2019-03-26T19:49:00Z">
              <w:r w:rsidRPr="009C046E" w:rsidDel="007D0D54">
                <w:rPr>
                  <w:rFonts w:cs="Arial" w:hint="eastAsia"/>
                  <w:lang w:eastAsia="zh-CN"/>
                </w:rPr>
                <w:t xml:space="preserve"> </w:t>
              </w:r>
            </w:ins>
            <w:del w:id="37" w:author="Huawei" w:date="2019-03-26T19:49:00Z">
              <w:r w:rsidR="003D6058" w:rsidRPr="009C046E" w:rsidDel="007D0D54">
                <w:rPr>
                  <w:rFonts w:cs="Arial" w:hint="eastAsia"/>
                  <w:lang w:eastAsia="zh-CN"/>
                </w:rPr>
                <w:delText>TBD</w:delText>
              </w:r>
            </w:del>
            <w:r w:rsidR="003D6058" w:rsidRPr="009C046E">
              <w:rPr>
                <w:rFonts w:cs="Arial"/>
                <w:lang w:eastAsia="zh-CN"/>
              </w:rPr>
              <w:t>[-2.3]</w:t>
            </w:r>
          </w:p>
        </w:tc>
        <w:tc>
          <w:tcPr>
            <w:tcW w:w="810" w:type="dxa"/>
            <w:shd w:val="clear" w:color="auto" w:fill="auto"/>
          </w:tcPr>
          <w:p w:rsidR="003D6058" w:rsidRPr="005963FA" w:rsidRDefault="007D0D54" w:rsidP="003D6058">
            <w:pPr>
              <w:pStyle w:val="TAC"/>
              <w:rPr>
                <w:rFonts w:cs="Arial"/>
                <w:lang w:eastAsia="zh-CN"/>
              </w:rPr>
            </w:pPr>
            <w:ins w:id="38" w:author="Huawei" w:date="2019-03-26T19:49:00Z">
              <w:r w:rsidRPr="009C046E" w:rsidDel="007D0D54">
                <w:rPr>
                  <w:rFonts w:cs="Arial" w:hint="eastAsia"/>
                  <w:lang w:eastAsia="zh-CN"/>
                </w:rPr>
                <w:t xml:space="preserve"> </w:t>
              </w:r>
            </w:ins>
            <w:del w:id="39" w:author="Huawei" w:date="2019-03-26T19:49:00Z">
              <w:r w:rsidR="003D6058" w:rsidRPr="009C046E" w:rsidDel="007D0D54">
                <w:rPr>
                  <w:rFonts w:cs="Arial" w:hint="eastAsia"/>
                  <w:lang w:eastAsia="zh-CN"/>
                </w:rPr>
                <w:delText>TBD</w:delText>
              </w:r>
            </w:del>
            <w:r w:rsidR="003D6058" w:rsidRPr="009C046E">
              <w:rPr>
                <w:rFonts w:cs="Arial"/>
                <w:lang w:eastAsia="zh-CN"/>
              </w:rPr>
              <w:t>[-2.8]</w:t>
            </w:r>
          </w:p>
        </w:tc>
        <w:tc>
          <w:tcPr>
            <w:tcW w:w="900" w:type="dxa"/>
            <w:shd w:val="clear" w:color="auto" w:fill="auto"/>
          </w:tcPr>
          <w:p w:rsidR="003D6058" w:rsidRPr="005963FA" w:rsidRDefault="007D0D54" w:rsidP="003D6058">
            <w:pPr>
              <w:pStyle w:val="TAC"/>
              <w:rPr>
                <w:rFonts w:cs="Arial"/>
                <w:lang w:eastAsia="zh-CN"/>
              </w:rPr>
            </w:pPr>
            <w:ins w:id="40" w:author="Huawei" w:date="2019-03-26T19:49:00Z">
              <w:r w:rsidRPr="009C046E" w:rsidDel="007D0D54">
                <w:rPr>
                  <w:rFonts w:cs="Arial" w:hint="eastAsia"/>
                  <w:lang w:eastAsia="zh-CN"/>
                </w:rPr>
                <w:t xml:space="preserve"> </w:t>
              </w:r>
            </w:ins>
            <w:del w:id="41" w:author="Huawei" w:date="2019-03-26T19:49:00Z">
              <w:r w:rsidR="003D6058" w:rsidRPr="009C046E" w:rsidDel="007D0D54">
                <w:rPr>
                  <w:rFonts w:cs="Arial" w:hint="eastAsia"/>
                  <w:lang w:eastAsia="zh-CN"/>
                </w:rPr>
                <w:delText>TBD</w:delText>
              </w:r>
            </w:del>
            <w:r w:rsidR="003D6058" w:rsidRPr="009C046E">
              <w:rPr>
                <w:rFonts w:cs="Arial"/>
                <w:lang w:eastAsia="zh-CN"/>
              </w:rPr>
              <w:t>[-2.7]</w:t>
            </w:r>
          </w:p>
        </w:tc>
        <w:tc>
          <w:tcPr>
            <w:tcW w:w="720" w:type="dxa"/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TBD</w:t>
            </w:r>
          </w:p>
        </w:tc>
      </w:tr>
      <w:tr w:rsidR="003D6058" w:rsidRPr="005963FA" w:rsidTr="003D6058">
        <w:trPr>
          <w:trHeight w:val="180"/>
          <w:jc w:val="center"/>
        </w:trPr>
        <w:tc>
          <w:tcPr>
            <w:tcW w:w="828" w:type="dxa"/>
            <w:vMerge/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90" w:type="dxa"/>
            <w:vMerge/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00" w:type="dxa"/>
            <w:vMerge/>
          </w:tcPr>
          <w:p w:rsidR="003D6058" w:rsidRPr="005963FA" w:rsidRDefault="003D6058" w:rsidP="003D6058">
            <w:pPr>
              <w:pStyle w:val="TAC"/>
              <w:rPr>
                <w:rFonts w:cs="Arial"/>
              </w:rPr>
            </w:pPr>
          </w:p>
        </w:tc>
        <w:tc>
          <w:tcPr>
            <w:tcW w:w="1350" w:type="dxa"/>
            <w:vMerge/>
          </w:tcPr>
          <w:p w:rsidR="003D6058" w:rsidRPr="005963FA" w:rsidRDefault="003D6058" w:rsidP="003D6058">
            <w:pPr>
              <w:pStyle w:val="TAC"/>
              <w:rPr>
                <w:rFonts w:cs="Arial"/>
              </w:rPr>
            </w:pPr>
          </w:p>
        </w:tc>
        <w:tc>
          <w:tcPr>
            <w:tcW w:w="1260" w:type="dxa"/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Additional DMRS</w:t>
            </w:r>
          </w:p>
        </w:tc>
        <w:tc>
          <w:tcPr>
            <w:tcW w:w="810" w:type="dxa"/>
            <w:shd w:val="clear" w:color="auto" w:fill="auto"/>
          </w:tcPr>
          <w:p w:rsidR="003D6058" w:rsidRPr="005963FA" w:rsidRDefault="007D0D54" w:rsidP="003D6058">
            <w:pPr>
              <w:pStyle w:val="TAC"/>
              <w:rPr>
                <w:rFonts w:cs="Arial"/>
                <w:lang w:eastAsia="zh-CN"/>
              </w:rPr>
            </w:pPr>
            <w:ins w:id="42" w:author="Huawei" w:date="2019-03-26T19:49:00Z">
              <w:r w:rsidRPr="009C046E" w:rsidDel="007D0D54">
                <w:rPr>
                  <w:rFonts w:cs="Arial" w:hint="eastAsia"/>
                  <w:lang w:eastAsia="zh-CN"/>
                </w:rPr>
                <w:t xml:space="preserve"> </w:t>
              </w:r>
            </w:ins>
            <w:del w:id="43" w:author="Huawei" w:date="2019-03-26T19:49:00Z">
              <w:r w:rsidR="003D6058" w:rsidRPr="009C046E" w:rsidDel="007D0D54">
                <w:rPr>
                  <w:rFonts w:cs="Arial" w:hint="eastAsia"/>
                  <w:lang w:eastAsia="zh-CN"/>
                </w:rPr>
                <w:delText>TBD</w:delText>
              </w:r>
            </w:del>
            <w:r w:rsidR="003D6058" w:rsidRPr="009C046E">
              <w:rPr>
                <w:rFonts w:cs="Arial"/>
                <w:lang w:eastAsia="zh-CN"/>
              </w:rPr>
              <w:t>[-3.0]</w:t>
            </w:r>
          </w:p>
        </w:tc>
        <w:tc>
          <w:tcPr>
            <w:tcW w:w="810" w:type="dxa"/>
            <w:shd w:val="clear" w:color="auto" w:fill="auto"/>
          </w:tcPr>
          <w:p w:rsidR="003D6058" w:rsidRPr="005963FA" w:rsidRDefault="007D0D54" w:rsidP="003D6058">
            <w:pPr>
              <w:pStyle w:val="TAC"/>
              <w:rPr>
                <w:rFonts w:cs="Arial"/>
                <w:lang w:eastAsia="zh-CN"/>
              </w:rPr>
            </w:pPr>
            <w:ins w:id="44" w:author="Huawei" w:date="2019-03-26T19:49:00Z">
              <w:r w:rsidRPr="009C046E" w:rsidDel="007D0D54">
                <w:rPr>
                  <w:rFonts w:cs="Arial" w:hint="eastAsia"/>
                  <w:lang w:eastAsia="zh-CN"/>
                </w:rPr>
                <w:t xml:space="preserve"> </w:t>
              </w:r>
            </w:ins>
            <w:del w:id="45" w:author="Huawei" w:date="2019-03-26T19:49:00Z">
              <w:r w:rsidR="003D6058" w:rsidRPr="009C046E" w:rsidDel="007D0D54">
                <w:rPr>
                  <w:rFonts w:cs="Arial" w:hint="eastAsia"/>
                  <w:lang w:eastAsia="zh-CN"/>
                </w:rPr>
                <w:delText>TBD</w:delText>
              </w:r>
            </w:del>
            <w:r w:rsidR="003D6058" w:rsidRPr="009C046E">
              <w:rPr>
                <w:rFonts w:cs="Arial"/>
                <w:lang w:eastAsia="zh-CN"/>
              </w:rPr>
              <w:t>[-3.6]</w:t>
            </w:r>
          </w:p>
        </w:tc>
        <w:tc>
          <w:tcPr>
            <w:tcW w:w="900" w:type="dxa"/>
            <w:shd w:val="clear" w:color="auto" w:fill="auto"/>
          </w:tcPr>
          <w:p w:rsidR="003D6058" w:rsidRPr="005963FA" w:rsidRDefault="007D0D54" w:rsidP="003D6058">
            <w:pPr>
              <w:pStyle w:val="TAC"/>
              <w:rPr>
                <w:rFonts w:cs="Arial"/>
                <w:lang w:eastAsia="zh-CN"/>
              </w:rPr>
            </w:pPr>
            <w:ins w:id="46" w:author="Huawei" w:date="2019-03-26T19:49:00Z">
              <w:r w:rsidRPr="009C046E" w:rsidDel="007D0D54">
                <w:rPr>
                  <w:rFonts w:cs="Arial" w:hint="eastAsia"/>
                  <w:lang w:eastAsia="zh-CN"/>
                </w:rPr>
                <w:t xml:space="preserve"> </w:t>
              </w:r>
            </w:ins>
            <w:del w:id="47" w:author="Huawei" w:date="2019-03-26T19:49:00Z">
              <w:r w:rsidR="003D6058" w:rsidRPr="009C046E" w:rsidDel="007D0D54">
                <w:rPr>
                  <w:rFonts w:cs="Arial" w:hint="eastAsia"/>
                  <w:lang w:eastAsia="zh-CN"/>
                </w:rPr>
                <w:delText>TBD</w:delText>
              </w:r>
            </w:del>
            <w:r w:rsidR="003D6058" w:rsidRPr="009C046E">
              <w:rPr>
                <w:rFonts w:cs="Arial"/>
                <w:lang w:eastAsia="zh-CN"/>
              </w:rPr>
              <w:t>[-3.4]</w:t>
            </w:r>
          </w:p>
        </w:tc>
        <w:tc>
          <w:tcPr>
            <w:tcW w:w="720" w:type="dxa"/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TBD</w:t>
            </w:r>
          </w:p>
        </w:tc>
      </w:tr>
      <w:tr w:rsidR="003D6058" w:rsidRPr="005963FA" w:rsidTr="003D6058">
        <w:trPr>
          <w:trHeight w:val="180"/>
          <w:jc w:val="center"/>
        </w:trPr>
        <w:tc>
          <w:tcPr>
            <w:tcW w:w="828" w:type="dxa"/>
            <w:vMerge/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90" w:type="dxa"/>
            <w:vMerge w:val="restart"/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/>
                <w:lang w:eastAsia="zh-CN"/>
              </w:rPr>
              <w:t>8</w:t>
            </w:r>
          </w:p>
        </w:tc>
        <w:tc>
          <w:tcPr>
            <w:tcW w:w="900" w:type="dxa"/>
            <w:vMerge w:val="restart"/>
          </w:tcPr>
          <w:p w:rsidR="003D6058" w:rsidRPr="005963FA" w:rsidRDefault="003D6058" w:rsidP="003D6058">
            <w:pPr>
              <w:pStyle w:val="TAC"/>
              <w:rPr>
                <w:rFonts w:cs="Arial"/>
              </w:rPr>
            </w:pPr>
            <w:r w:rsidRPr="005963FA">
              <w:rPr>
                <w:rFonts w:cs="Arial"/>
              </w:rPr>
              <w:t>Normal</w:t>
            </w:r>
          </w:p>
        </w:tc>
        <w:tc>
          <w:tcPr>
            <w:tcW w:w="1350" w:type="dxa"/>
            <w:vMerge w:val="restart"/>
          </w:tcPr>
          <w:p w:rsidR="003D6058" w:rsidRPr="005963FA" w:rsidRDefault="003D6058" w:rsidP="003D6058">
            <w:pPr>
              <w:pStyle w:val="TAC"/>
              <w:rPr>
                <w:rFonts w:cs="Arial"/>
              </w:rPr>
            </w:pPr>
            <w:r w:rsidRPr="005963FA">
              <w:rPr>
                <w:rFonts w:cs="Arial"/>
              </w:rPr>
              <w:t>TDLC300-100</w:t>
            </w:r>
            <w:r w:rsidRPr="005963FA" w:rsidDel="002E550C">
              <w:rPr>
                <w:rFonts w:cs="Arial"/>
              </w:rPr>
              <w:t xml:space="preserve"> </w:t>
            </w:r>
            <w:r w:rsidRPr="005963FA">
              <w:rPr>
                <w:rFonts w:cs="Arial"/>
              </w:rPr>
              <w:t>Low</w:t>
            </w:r>
          </w:p>
        </w:tc>
        <w:tc>
          <w:tcPr>
            <w:tcW w:w="1260" w:type="dxa"/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No additional DM</w:t>
            </w:r>
            <w:r w:rsidRPr="005963FA">
              <w:rPr>
                <w:rFonts w:cs="Arial"/>
                <w:lang w:eastAsia="zh-CN"/>
              </w:rPr>
              <w:t>-</w:t>
            </w:r>
            <w:r w:rsidRPr="005963FA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810" w:type="dxa"/>
            <w:shd w:val="clear" w:color="auto" w:fill="auto"/>
          </w:tcPr>
          <w:p w:rsidR="003D6058" w:rsidRPr="005963FA" w:rsidRDefault="007D0D54" w:rsidP="003D6058">
            <w:pPr>
              <w:pStyle w:val="TAC"/>
              <w:rPr>
                <w:rFonts w:cs="Arial"/>
                <w:lang w:eastAsia="zh-CN"/>
              </w:rPr>
            </w:pPr>
            <w:ins w:id="48" w:author="Huawei" w:date="2019-03-26T19:49:00Z">
              <w:r w:rsidRPr="009C046E" w:rsidDel="007D0D54">
                <w:rPr>
                  <w:rFonts w:cs="Arial" w:hint="eastAsia"/>
                  <w:lang w:eastAsia="zh-CN"/>
                </w:rPr>
                <w:t xml:space="preserve"> </w:t>
              </w:r>
            </w:ins>
            <w:del w:id="49" w:author="Huawei" w:date="2019-03-26T19:49:00Z">
              <w:r w:rsidR="003D6058" w:rsidRPr="009C046E" w:rsidDel="007D0D54">
                <w:rPr>
                  <w:rFonts w:cs="Arial" w:hint="eastAsia"/>
                  <w:lang w:eastAsia="zh-CN"/>
                </w:rPr>
                <w:delText>TBD</w:delText>
              </w:r>
            </w:del>
            <w:r w:rsidR="003D6058" w:rsidRPr="009C046E">
              <w:rPr>
                <w:rFonts w:cs="Arial"/>
                <w:lang w:eastAsia="zh-CN"/>
              </w:rPr>
              <w:t>[-5.8]</w:t>
            </w:r>
          </w:p>
        </w:tc>
        <w:tc>
          <w:tcPr>
            <w:tcW w:w="810" w:type="dxa"/>
            <w:shd w:val="clear" w:color="auto" w:fill="auto"/>
          </w:tcPr>
          <w:p w:rsidR="003D6058" w:rsidRPr="005963FA" w:rsidRDefault="007D0D54" w:rsidP="003D6058">
            <w:pPr>
              <w:pStyle w:val="TAC"/>
              <w:rPr>
                <w:rFonts w:cs="Arial"/>
                <w:lang w:eastAsia="zh-CN"/>
              </w:rPr>
            </w:pPr>
            <w:ins w:id="50" w:author="Huawei" w:date="2019-03-26T19:49:00Z">
              <w:r w:rsidRPr="009C046E" w:rsidDel="007D0D54">
                <w:rPr>
                  <w:rFonts w:cs="Arial" w:hint="eastAsia"/>
                  <w:lang w:eastAsia="zh-CN"/>
                </w:rPr>
                <w:t xml:space="preserve"> </w:t>
              </w:r>
            </w:ins>
            <w:del w:id="51" w:author="Huawei" w:date="2019-03-26T19:49:00Z">
              <w:r w:rsidR="003D6058" w:rsidRPr="009C046E" w:rsidDel="007D0D54">
                <w:rPr>
                  <w:rFonts w:cs="Arial" w:hint="eastAsia"/>
                  <w:lang w:eastAsia="zh-CN"/>
                </w:rPr>
                <w:delText>TBD</w:delText>
              </w:r>
            </w:del>
            <w:r w:rsidR="003D6058" w:rsidRPr="009C046E">
              <w:rPr>
                <w:rFonts w:cs="Arial"/>
                <w:lang w:eastAsia="zh-CN"/>
              </w:rPr>
              <w:t>[-6.0]</w:t>
            </w:r>
          </w:p>
        </w:tc>
        <w:tc>
          <w:tcPr>
            <w:tcW w:w="900" w:type="dxa"/>
            <w:shd w:val="clear" w:color="auto" w:fill="auto"/>
          </w:tcPr>
          <w:p w:rsidR="003D6058" w:rsidRPr="005963FA" w:rsidRDefault="007D0D54" w:rsidP="003D6058">
            <w:pPr>
              <w:pStyle w:val="TAC"/>
              <w:rPr>
                <w:rFonts w:cs="Arial"/>
                <w:lang w:eastAsia="zh-CN"/>
              </w:rPr>
            </w:pPr>
            <w:ins w:id="52" w:author="Huawei" w:date="2019-03-26T19:49:00Z">
              <w:r w:rsidRPr="009C046E" w:rsidDel="007D0D54">
                <w:rPr>
                  <w:rFonts w:cs="Arial" w:hint="eastAsia"/>
                  <w:lang w:eastAsia="zh-CN"/>
                </w:rPr>
                <w:t xml:space="preserve"> </w:t>
              </w:r>
            </w:ins>
            <w:del w:id="53" w:author="Huawei" w:date="2019-03-26T19:49:00Z">
              <w:r w:rsidR="003D6058" w:rsidRPr="009C046E" w:rsidDel="007D0D54">
                <w:rPr>
                  <w:rFonts w:cs="Arial" w:hint="eastAsia"/>
                  <w:lang w:eastAsia="zh-CN"/>
                </w:rPr>
                <w:delText>TBD</w:delText>
              </w:r>
            </w:del>
            <w:r w:rsidR="003D6058" w:rsidRPr="009C046E">
              <w:rPr>
                <w:rFonts w:cs="Arial"/>
                <w:lang w:eastAsia="zh-CN"/>
              </w:rPr>
              <w:t>[-6.2]</w:t>
            </w:r>
          </w:p>
        </w:tc>
        <w:tc>
          <w:tcPr>
            <w:tcW w:w="720" w:type="dxa"/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TBD</w:t>
            </w:r>
          </w:p>
        </w:tc>
      </w:tr>
      <w:tr w:rsidR="003D6058" w:rsidRPr="005963FA" w:rsidTr="003D6058">
        <w:trPr>
          <w:trHeight w:val="180"/>
          <w:jc w:val="center"/>
        </w:trPr>
        <w:tc>
          <w:tcPr>
            <w:tcW w:w="828" w:type="dxa"/>
            <w:vMerge/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90" w:type="dxa"/>
            <w:vMerge/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00" w:type="dxa"/>
            <w:vMerge/>
          </w:tcPr>
          <w:p w:rsidR="003D6058" w:rsidRPr="005963FA" w:rsidRDefault="003D6058" w:rsidP="003D6058">
            <w:pPr>
              <w:pStyle w:val="TAC"/>
              <w:rPr>
                <w:rFonts w:cs="Arial"/>
              </w:rPr>
            </w:pPr>
          </w:p>
        </w:tc>
        <w:tc>
          <w:tcPr>
            <w:tcW w:w="1350" w:type="dxa"/>
            <w:vMerge/>
          </w:tcPr>
          <w:p w:rsidR="003D6058" w:rsidRPr="005963FA" w:rsidRDefault="003D6058" w:rsidP="003D6058">
            <w:pPr>
              <w:pStyle w:val="TAC"/>
              <w:rPr>
                <w:rFonts w:cs="Arial"/>
              </w:rPr>
            </w:pPr>
          </w:p>
        </w:tc>
        <w:tc>
          <w:tcPr>
            <w:tcW w:w="1260" w:type="dxa"/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Additional DMRS</w:t>
            </w:r>
          </w:p>
        </w:tc>
        <w:tc>
          <w:tcPr>
            <w:tcW w:w="810" w:type="dxa"/>
            <w:shd w:val="clear" w:color="auto" w:fill="auto"/>
          </w:tcPr>
          <w:p w:rsidR="003D6058" w:rsidRPr="005963FA" w:rsidRDefault="007D0D54" w:rsidP="003D6058">
            <w:pPr>
              <w:pStyle w:val="TAC"/>
              <w:rPr>
                <w:rFonts w:cs="Arial"/>
                <w:lang w:eastAsia="zh-CN"/>
              </w:rPr>
            </w:pPr>
            <w:ins w:id="54" w:author="Huawei" w:date="2019-03-26T19:49:00Z">
              <w:r w:rsidRPr="009C046E" w:rsidDel="007D0D54">
                <w:rPr>
                  <w:rFonts w:cs="Arial" w:hint="eastAsia"/>
                  <w:lang w:eastAsia="zh-CN"/>
                </w:rPr>
                <w:t xml:space="preserve"> </w:t>
              </w:r>
            </w:ins>
            <w:del w:id="55" w:author="Huawei" w:date="2019-03-26T19:49:00Z">
              <w:r w:rsidR="003D6058" w:rsidRPr="009C046E" w:rsidDel="007D0D54">
                <w:rPr>
                  <w:rFonts w:cs="Arial" w:hint="eastAsia"/>
                  <w:lang w:eastAsia="zh-CN"/>
                </w:rPr>
                <w:delText>TBD</w:delText>
              </w:r>
            </w:del>
            <w:r w:rsidR="003D6058" w:rsidRPr="009C046E">
              <w:rPr>
                <w:rFonts w:cs="Arial"/>
                <w:lang w:eastAsia="zh-CN"/>
              </w:rPr>
              <w:t>[-6.7]</w:t>
            </w:r>
          </w:p>
        </w:tc>
        <w:tc>
          <w:tcPr>
            <w:tcW w:w="810" w:type="dxa"/>
            <w:shd w:val="clear" w:color="auto" w:fill="auto"/>
          </w:tcPr>
          <w:p w:rsidR="003D6058" w:rsidRPr="005963FA" w:rsidRDefault="007D0D54" w:rsidP="003D6058">
            <w:pPr>
              <w:pStyle w:val="TAC"/>
              <w:rPr>
                <w:rFonts w:cs="Arial"/>
                <w:lang w:eastAsia="zh-CN"/>
              </w:rPr>
            </w:pPr>
            <w:ins w:id="56" w:author="Huawei" w:date="2019-03-26T19:50:00Z">
              <w:r w:rsidRPr="009C046E" w:rsidDel="007D0D54">
                <w:rPr>
                  <w:rFonts w:cs="Arial" w:hint="eastAsia"/>
                  <w:lang w:eastAsia="zh-CN"/>
                </w:rPr>
                <w:t xml:space="preserve"> </w:t>
              </w:r>
            </w:ins>
            <w:del w:id="57" w:author="Huawei" w:date="2019-03-26T19:50:00Z">
              <w:r w:rsidR="003D6058" w:rsidRPr="009C046E" w:rsidDel="007D0D54">
                <w:rPr>
                  <w:rFonts w:cs="Arial" w:hint="eastAsia"/>
                  <w:lang w:eastAsia="zh-CN"/>
                </w:rPr>
                <w:delText>TBD</w:delText>
              </w:r>
            </w:del>
            <w:r w:rsidR="003D6058" w:rsidRPr="009C046E">
              <w:rPr>
                <w:rFonts w:cs="Arial"/>
                <w:lang w:eastAsia="zh-CN"/>
              </w:rPr>
              <w:t>[-6.9]</w:t>
            </w:r>
          </w:p>
        </w:tc>
        <w:tc>
          <w:tcPr>
            <w:tcW w:w="900" w:type="dxa"/>
            <w:shd w:val="clear" w:color="auto" w:fill="auto"/>
          </w:tcPr>
          <w:p w:rsidR="003D6058" w:rsidRPr="005963FA" w:rsidRDefault="007D0D54" w:rsidP="003D6058">
            <w:pPr>
              <w:pStyle w:val="TAC"/>
              <w:rPr>
                <w:rFonts w:cs="Arial"/>
                <w:lang w:eastAsia="zh-CN"/>
              </w:rPr>
            </w:pPr>
            <w:ins w:id="58" w:author="Huawei" w:date="2019-03-26T19:50:00Z">
              <w:r w:rsidRPr="009C046E" w:rsidDel="007D0D54">
                <w:rPr>
                  <w:rFonts w:cs="Arial" w:hint="eastAsia"/>
                  <w:lang w:eastAsia="zh-CN"/>
                </w:rPr>
                <w:t xml:space="preserve"> </w:t>
              </w:r>
            </w:ins>
            <w:del w:id="59" w:author="Huawei" w:date="2019-03-26T19:50:00Z">
              <w:r w:rsidR="003D6058" w:rsidRPr="009C046E" w:rsidDel="007D0D54">
                <w:rPr>
                  <w:rFonts w:cs="Arial" w:hint="eastAsia"/>
                  <w:lang w:eastAsia="zh-CN"/>
                </w:rPr>
                <w:delText>TBD</w:delText>
              </w:r>
            </w:del>
            <w:r w:rsidR="003D6058" w:rsidRPr="009C046E">
              <w:rPr>
                <w:rFonts w:cs="Arial"/>
                <w:lang w:eastAsia="zh-CN"/>
              </w:rPr>
              <w:t>[-6.9]</w:t>
            </w:r>
          </w:p>
        </w:tc>
        <w:tc>
          <w:tcPr>
            <w:tcW w:w="720" w:type="dxa"/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TBD</w:t>
            </w:r>
          </w:p>
        </w:tc>
      </w:tr>
      <w:tr w:rsidR="003D6058" w:rsidRPr="005963FA" w:rsidTr="003D6058">
        <w:trPr>
          <w:trHeight w:val="180"/>
          <w:jc w:val="center"/>
        </w:trPr>
        <w:tc>
          <w:tcPr>
            <w:tcW w:w="828" w:type="dxa"/>
            <w:vMerge w:val="restart"/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/>
                <w:lang w:eastAsia="zh-CN"/>
              </w:rPr>
              <w:t>2</w:t>
            </w:r>
          </w:p>
        </w:tc>
        <w:tc>
          <w:tcPr>
            <w:tcW w:w="1080" w:type="dxa"/>
            <w:vMerge w:val="restart"/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/>
                <w:lang w:eastAsia="zh-CN"/>
              </w:rPr>
              <w:t>1</w:t>
            </w:r>
          </w:p>
        </w:tc>
        <w:tc>
          <w:tcPr>
            <w:tcW w:w="990" w:type="dxa"/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/>
                <w:lang w:eastAsia="zh-CN"/>
              </w:rPr>
              <w:t>2</w:t>
            </w:r>
          </w:p>
        </w:tc>
        <w:tc>
          <w:tcPr>
            <w:tcW w:w="900" w:type="dxa"/>
          </w:tcPr>
          <w:p w:rsidR="003D6058" w:rsidRPr="005963FA" w:rsidRDefault="003D6058" w:rsidP="003D6058">
            <w:pPr>
              <w:pStyle w:val="TAC"/>
              <w:rPr>
                <w:rFonts w:cs="Arial"/>
              </w:rPr>
            </w:pPr>
            <w:r w:rsidRPr="005963FA">
              <w:rPr>
                <w:rFonts w:cs="Arial"/>
              </w:rPr>
              <w:t>Normal</w:t>
            </w:r>
          </w:p>
        </w:tc>
        <w:tc>
          <w:tcPr>
            <w:tcW w:w="1350" w:type="dxa"/>
          </w:tcPr>
          <w:p w:rsidR="003D6058" w:rsidRPr="005963FA" w:rsidRDefault="003D6058" w:rsidP="003D6058">
            <w:pPr>
              <w:pStyle w:val="TAC"/>
              <w:rPr>
                <w:rFonts w:cs="Arial"/>
              </w:rPr>
            </w:pPr>
            <w:r w:rsidRPr="005963FA">
              <w:rPr>
                <w:rFonts w:cs="Arial"/>
              </w:rPr>
              <w:t>TDLC300-100</w:t>
            </w:r>
            <w:r w:rsidRPr="005963FA" w:rsidDel="002E550C">
              <w:rPr>
                <w:rFonts w:cs="Arial"/>
              </w:rPr>
              <w:t xml:space="preserve"> </w:t>
            </w:r>
            <w:r w:rsidRPr="005963FA">
              <w:rPr>
                <w:rFonts w:cs="Arial"/>
              </w:rPr>
              <w:t>Low</w:t>
            </w:r>
          </w:p>
        </w:tc>
        <w:tc>
          <w:tcPr>
            <w:tcW w:w="1260" w:type="dxa"/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No additional DM</w:t>
            </w:r>
            <w:r w:rsidRPr="005963FA">
              <w:rPr>
                <w:rFonts w:cs="Arial"/>
                <w:lang w:eastAsia="zh-CN"/>
              </w:rPr>
              <w:t>-</w:t>
            </w:r>
            <w:r w:rsidRPr="005963FA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810" w:type="dxa"/>
            <w:shd w:val="clear" w:color="auto" w:fill="auto"/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810" w:type="dxa"/>
            <w:shd w:val="clear" w:color="auto" w:fill="auto"/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900" w:type="dxa"/>
            <w:shd w:val="clear" w:color="auto" w:fill="auto"/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  <w:r w:rsidRPr="009C046E">
              <w:rPr>
                <w:rFonts w:cs="Arial"/>
                <w:lang w:eastAsia="zh-CN"/>
              </w:rPr>
              <w:t>[1.5]</w:t>
            </w:r>
          </w:p>
        </w:tc>
        <w:tc>
          <w:tcPr>
            <w:tcW w:w="720" w:type="dxa"/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TBD</w:t>
            </w:r>
          </w:p>
        </w:tc>
      </w:tr>
      <w:tr w:rsidR="003D6058" w:rsidRPr="005963FA" w:rsidTr="003D6058">
        <w:trPr>
          <w:trHeight w:val="180"/>
          <w:jc w:val="center"/>
        </w:trPr>
        <w:tc>
          <w:tcPr>
            <w:tcW w:w="828" w:type="dxa"/>
            <w:vMerge/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90" w:type="dxa"/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/>
                <w:lang w:eastAsia="zh-CN"/>
              </w:rPr>
              <w:t>4</w:t>
            </w:r>
          </w:p>
        </w:tc>
        <w:tc>
          <w:tcPr>
            <w:tcW w:w="900" w:type="dxa"/>
          </w:tcPr>
          <w:p w:rsidR="003D6058" w:rsidRPr="005963FA" w:rsidRDefault="003D6058" w:rsidP="003D6058">
            <w:pPr>
              <w:pStyle w:val="TAC"/>
              <w:rPr>
                <w:rFonts w:cs="Arial"/>
              </w:rPr>
            </w:pPr>
            <w:r w:rsidRPr="005963FA">
              <w:rPr>
                <w:rFonts w:cs="Arial"/>
              </w:rPr>
              <w:t>Normal</w:t>
            </w:r>
          </w:p>
        </w:tc>
        <w:tc>
          <w:tcPr>
            <w:tcW w:w="1350" w:type="dxa"/>
          </w:tcPr>
          <w:p w:rsidR="003D6058" w:rsidRPr="005963FA" w:rsidRDefault="003D6058" w:rsidP="003D6058">
            <w:pPr>
              <w:pStyle w:val="TAC"/>
              <w:rPr>
                <w:rFonts w:cs="Arial"/>
              </w:rPr>
            </w:pPr>
            <w:r w:rsidRPr="005963FA">
              <w:rPr>
                <w:rFonts w:cs="Arial"/>
              </w:rPr>
              <w:t>TDLC300-100</w:t>
            </w:r>
            <w:r w:rsidRPr="005963FA" w:rsidDel="002E550C">
              <w:rPr>
                <w:rFonts w:cs="Arial"/>
              </w:rPr>
              <w:t xml:space="preserve"> </w:t>
            </w:r>
            <w:r w:rsidRPr="005963FA">
              <w:rPr>
                <w:rFonts w:cs="Arial"/>
              </w:rPr>
              <w:t>Low</w:t>
            </w:r>
          </w:p>
        </w:tc>
        <w:tc>
          <w:tcPr>
            <w:tcW w:w="1260" w:type="dxa"/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No additional DM</w:t>
            </w:r>
            <w:r w:rsidRPr="005963FA">
              <w:rPr>
                <w:rFonts w:cs="Arial"/>
                <w:lang w:eastAsia="zh-CN"/>
              </w:rPr>
              <w:t>-</w:t>
            </w:r>
            <w:r w:rsidRPr="005963FA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810" w:type="dxa"/>
            <w:shd w:val="clear" w:color="auto" w:fill="auto"/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810" w:type="dxa"/>
            <w:shd w:val="clear" w:color="auto" w:fill="auto"/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900" w:type="dxa"/>
            <w:shd w:val="clear" w:color="auto" w:fill="auto"/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720" w:type="dxa"/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TBD</w:t>
            </w:r>
          </w:p>
        </w:tc>
      </w:tr>
      <w:tr w:rsidR="003D6058" w:rsidRPr="005963FA" w:rsidTr="003D6058">
        <w:trPr>
          <w:trHeight w:val="180"/>
          <w:jc w:val="center"/>
        </w:trPr>
        <w:tc>
          <w:tcPr>
            <w:tcW w:w="828" w:type="dxa"/>
            <w:vMerge/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90" w:type="dxa"/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/>
                <w:lang w:eastAsia="zh-CN"/>
              </w:rPr>
              <w:t>8</w:t>
            </w:r>
          </w:p>
        </w:tc>
        <w:tc>
          <w:tcPr>
            <w:tcW w:w="900" w:type="dxa"/>
          </w:tcPr>
          <w:p w:rsidR="003D6058" w:rsidRPr="005963FA" w:rsidRDefault="003D6058" w:rsidP="003D6058">
            <w:pPr>
              <w:pStyle w:val="TAC"/>
              <w:rPr>
                <w:rFonts w:cs="Arial"/>
              </w:rPr>
            </w:pPr>
            <w:r w:rsidRPr="005963FA">
              <w:rPr>
                <w:rFonts w:cs="Arial"/>
              </w:rPr>
              <w:t>Normal</w:t>
            </w:r>
          </w:p>
        </w:tc>
        <w:tc>
          <w:tcPr>
            <w:tcW w:w="1350" w:type="dxa"/>
          </w:tcPr>
          <w:p w:rsidR="003D6058" w:rsidRPr="005963FA" w:rsidRDefault="003D6058" w:rsidP="003D6058">
            <w:pPr>
              <w:pStyle w:val="TAC"/>
              <w:rPr>
                <w:rFonts w:cs="Arial"/>
              </w:rPr>
            </w:pPr>
            <w:r w:rsidRPr="005963FA">
              <w:rPr>
                <w:rFonts w:cs="Arial"/>
              </w:rPr>
              <w:t>TDLC300-100</w:t>
            </w:r>
            <w:r w:rsidRPr="005963FA" w:rsidDel="002E550C">
              <w:rPr>
                <w:rFonts w:cs="Arial"/>
              </w:rPr>
              <w:t xml:space="preserve"> </w:t>
            </w:r>
            <w:r w:rsidRPr="005963FA">
              <w:rPr>
                <w:rFonts w:cs="Arial"/>
              </w:rPr>
              <w:t>Low</w:t>
            </w:r>
          </w:p>
        </w:tc>
        <w:tc>
          <w:tcPr>
            <w:tcW w:w="1260" w:type="dxa"/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No additional DM</w:t>
            </w:r>
            <w:r w:rsidRPr="005963FA">
              <w:rPr>
                <w:rFonts w:cs="Arial"/>
                <w:lang w:eastAsia="zh-CN"/>
              </w:rPr>
              <w:t>-</w:t>
            </w:r>
            <w:r w:rsidRPr="005963FA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810" w:type="dxa"/>
            <w:shd w:val="clear" w:color="auto" w:fill="auto"/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810" w:type="dxa"/>
            <w:shd w:val="clear" w:color="auto" w:fill="auto"/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900" w:type="dxa"/>
            <w:shd w:val="clear" w:color="auto" w:fill="auto"/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720" w:type="dxa"/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TBD</w:t>
            </w:r>
          </w:p>
        </w:tc>
      </w:tr>
    </w:tbl>
    <w:p w:rsidR="003D6058" w:rsidRPr="005963FA" w:rsidRDefault="003D6058" w:rsidP="003D6058"/>
    <w:p w:rsidR="003D6058" w:rsidRPr="005963FA" w:rsidRDefault="003D6058" w:rsidP="003D6058">
      <w:pPr>
        <w:pStyle w:val="3"/>
      </w:pPr>
      <w:bookmarkStart w:id="60" w:name="_Toc535442112"/>
      <w:r w:rsidRPr="005963FA">
        <w:t>8.3.5</w:t>
      </w:r>
      <w:r w:rsidRPr="005963FA">
        <w:tab/>
        <w:t>Performance requirements for PUCCH format 4</w:t>
      </w:r>
      <w:bookmarkEnd w:id="60"/>
    </w:p>
    <w:p w:rsidR="003D6058" w:rsidRPr="005963FA" w:rsidRDefault="003D6058" w:rsidP="003D6058">
      <w:pPr>
        <w:pStyle w:val="4"/>
      </w:pPr>
      <w:bookmarkStart w:id="61" w:name="_Toc535442113"/>
      <w:r w:rsidRPr="005963FA">
        <w:t>8.3.5.1</w:t>
      </w:r>
      <w:r w:rsidRPr="005963FA">
        <w:tab/>
        <w:t>Definition and applicability</w:t>
      </w:r>
      <w:bookmarkEnd w:id="61"/>
    </w:p>
    <w:p w:rsidR="003D6058" w:rsidRPr="005963FA" w:rsidRDefault="003D6058" w:rsidP="003D6058">
      <w:pPr>
        <w:rPr>
          <w:lang w:eastAsia="zh-CN"/>
        </w:rPr>
      </w:pPr>
      <w:r w:rsidRPr="005963FA">
        <w:rPr>
          <w:lang w:eastAsia="zh-CN"/>
        </w:rPr>
        <w:t>The performance is measured by the required SNR at UCI block error probability not exceeding 1%.</w:t>
      </w:r>
    </w:p>
    <w:p w:rsidR="003D6058" w:rsidRPr="005963FA" w:rsidRDefault="003D6058" w:rsidP="003D6058">
      <w:pPr>
        <w:rPr>
          <w:lang w:eastAsia="zh-CN"/>
        </w:rPr>
      </w:pPr>
      <w:r w:rsidRPr="005963FA">
        <w:rPr>
          <w:lang w:eastAsia="zh-CN"/>
        </w:rPr>
        <w:t>The UCI block error probability is defined as the conditional probability of incorrectly decoding the UCI information when the UCI information is sent. All UCI information shall be decoded.</w:t>
      </w:r>
    </w:p>
    <w:p w:rsidR="003D6058" w:rsidRPr="005963FA" w:rsidRDefault="003D6058" w:rsidP="003D6058">
      <w:pPr>
        <w:rPr>
          <w:lang w:eastAsia="zh-CN"/>
        </w:rPr>
      </w:pPr>
      <w:r w:rsidRPr="005963FA">
        <w:rPr>
          <w:lang w:eastAsia="zh-CN"/>
        </w:rPr>
        <w:t>Which specific test is applicable to BS is based on the test applicability defined in section 8.1.2</w:t>
      </w:r>
      <w:r>
        <w:rPr>
          <w:lang w:eastAsia="zh-CN"/>
        </w:rPr>
        <w:t>.2</w:t>
      </w:r>
      <w:r w:rsidRPr="005963FA">
        <w:rPr>
          <w:lang w:eastAsia="zh-CN"/>
        </w:rPr>
        <w:t>.</w:t>
      </w:r>
    </w:p>
    <w:p w:rsidR="003D6058" w:rsidRPr="005963FA" w:rsidRDefault="003D6058" w:rsidP="003D6058">
      <w:r w:rsidRPr="005963FA">
        <w:rPr>
          <w:lang w:eastAsia="zh-CN"/>
        </w:rPr>
        <w:t>A test with or without additional DMRS configured is only applicable if the BS support it.</w:t>
      </w:r>
    </w:p>
    <w:p w:rsidR="003D6058" w:rsidRPr="005963FA" w:rsidRDefault="003D6058" w:rsidP="003D6058">
      <w:pPr>
        <w:pStyle w:val="4"/>
      </w:pPr>
      <w:bookmarkStart w:id="62" w:name="_Toc535442114"/>
      <w:r w:rsidRPr="005963FA">
        <w:t>8.3.5.2</w:t>
      </w:r>
      <w:r w:rsidRPr="005963FA">
        <w:tab/>
        <w:t>Minimum requirement</w:t>
      </w:r>
      <w:bookmarkEnd w:id="62"/>
    </w:p>
    <w:p w:rsidR="003D6058" w:rsidRPr="005963FA" w:rsidRDefault="003D6058" w:rsidP="003D6058">
      <w:r w:rsidRPr="005963FA">
        <w:rPr>
          <w:rFonts w:hint="eastAsia"/>
          <w:lang w:eastAsia="zh-CN"/>
        </w:rPr>
        <w:t>The minimum requirement is in TS 38.104</w:t>
      </w:r>
      <w:r w:rsidRPr="005963FA">
        <w:rPr>
          <w:lang w:eastAsia="zh-CN"/>
        </w:rPr>
        <w:t xml:space="preserve"> [2] </w:t>
      </w:r>
      <w:proofErr w:type="spellStart"/>
      <w:r w:rsidRPr="005963FA">
        <w:t>subclause</w:t>
      </w:r>
      <w:proofErr w:type="spellEnd"/>
      <w:r w:rsidRPr="005963FA" w:rsidDel="003F125F">
        <w:t xml:space="preserve"> </w:t>
      </w:r>
      <w:r w:rsidRPr="005963FA">
        <w:rPr>
          <w:lang w:eastAsia="zh-CN"/>
        </w:rPr>
        <w:t>8.3.6.</w:t>
      </w:r>
    </w:p>
    <w:p w:rsidR="003D6058" w:rsidRPr="005963FA" w:rsidRDefault="003D6058" w:rsidP="003D6058">
      <w:pPr>
        <w:pStyle w:val="4"/>
      </w:pPr>
      <w:bookmarkStart w:id="63" w:name="_Toc535442115"/>
      <w:r w:rsidRPr="005963FA">
        <w:t>8.3.5.3</w:t>
      </w:r>
      <w:r w:rsidRPr="005963FA">
        <w:tab/>
        <w:t>Test purpose</w:t>
      </w:r>
      <w:bookmarkEnd w:id="63"/>
    </w:p>
    <w:p w:rsidR="003D6058" w:rsidRPr="005963FA" w:rsidRDefault="003D6058" w:rsidP="003D6058">
      <w:r w:rsidRPr="005963FA">
        <w:rPr>
          <w:rFonts w:hint="eastAsia"/>
          <w:lang w:eastAsia="zh-CN"/>
        </w:rPr>
        <w:t>The test shall verify the receiver</w:t>
      </w:r>
      <w:r w:rsidRPr="005963FA">
        <w:rPr>
          <w:lang w:eastAsia="zh-CN"/>
        </w:rPr>
        <w:t>’s ability to detect UCI under multipath fading propagation conditions for a given SNR.</w:t>
      </w:r>
    </w:p>
    <w:p w:rsidR="003D6058" w:rsidRPr="005963FA" w:rsidRDefault="003D6058" w:rsidP="003D6058">
      <w:pPr>
        <w:pStyle w:val="4"/>
      </w:pPr>
      <w:bookmarkStart w:id="64" w:name="_Toc535442116"/>
      <w:r w:rsidRPr="005963FA">
        <w:t>8.3.5.4</w:t>
      </w:r>
      <w:r w:rsidRPr="005963FA">
        <w:tab/>
        <w:t>Method of test</w:t>
      </w:r>
      <w:bookmarkEnd w:id="64"/>
    </w:p>
    <w:p w:rsidR="003D6058" w:rsidRPr="005963FA" w:rsidRDefault="003D6058" w:rsidP="003D6058">
      <w:pPr>
        <w:pStyle w:val="5"/>
      </w:pPr>
      <w:bookmarkStart w:id="65" w:name="_Toc535442117"/>
      <w:r w:rsidRPr="005963FA">
        <w:t>8.3.5.4.1</w:t>
      </w:r>
      <w:r w:rsidRPr="005963FA">
        <w:tab/>
        <w:t>Initial conditions</w:t>
      </w:r>
      <w:bookmarkEnd w:id="65"/>
    </w:p>
    <w:p w:rsidR="003D6058" w:rsidRPr="005963FA" w:rsidRDefault="003D6058" w:rsidP="003D6058">
      <w:r w:rsidRPr="005963FA">
        <w:t>Test environment: Normal; see annex B.2.</w:t>
      </w:r>
    </w:p>
    <w:p w:rsidR="003D6058" w:rsidRPr="005963FA" w:rsidRDefault="003D6058" w:rsidP="003D6058">
      <w:r w:rsidRPr="005963FA">
        <w:t xml:space="preserve">RF channels to be tested for single carrier (SC): M; see </w:t>
      </w:r>
      <w:proofErr w:type="spellStart"/>
      <w:r w:rsidRPr="005963FA">
        <w:t>subclause</w:t>
      </w:r>
      <w:proofErr w:type="spellEnd"/>
      <w:r w:rsidRPr="005963FA">
        <w:t xml:space="preserve"> 4.9.1</w:t>
      </w:r>
    </w:p>
    <w:p w:rsidR="003D6058" w:rsidRPr="005963FA" w:rsidRDefault="003D6058" w:rsidP="003D6058">
      <w:r w:rsidRPr="005963FA">
        <w:t>1)</w:t>
      </w:r>
      <w:r w:rsidRPr="005963FA">
        <w:tab/>
        <w:t xml:space="preserve">Connect the BS tester generating the wanted signal, multipath fading simulators and AWGN generators to all BS antenna connectors for diversity reception via a combining network as shown in annex D.5 and D.6 for </w:t>
      </w:r>
      <w:r w:rsidRPr="005963FA">
        <w:rPr>
          <w:i/>
        </w:rPr>
        <w:t>BS type 1-C</w:t>
      </w:r>
      <w:r w:rsidRPr="005963FA">
        <w:t xml:space="preserve"> and </w:t>
      </w:r>
      <w:r w:rsidRPr="005963FA">
        <w:rPr>
          <w:i/>
        </w:rPr>
        <w:t>BS type 1-H</w:t>
      </w:r>
      <w:r w:rsidRPr="005963FA">
        <w:t xml:space="preserve"> respectively.</w:t>
      </w:r>
    </w:p>
    <w:p w:rsidR="003D6058" w:rsidRPr="005963FA" w:rsidRDefault="003D6058" w:rsidP="003D6058">
      <w:pPr>
        <w:pStyle w:val="5"/>
      </w:pPr>
      <w:bookmarkStart w:id="66" w:name="_Toc535442118"/>
      <w:r w:rsidRPr="005963FA">
        <w:lastRenderedPageBreak/>
        <w:t>8.3.5.4.2</w:t>
      </w:r>
      <w:r w:rsidRPr="005963FA">
        <w:tab/>
        <w:t>Procedure</w:t>
      </w:r>
      <w:bookmarkEnd w:id="66"/>
    </w:p>
    <w:p w:rsidR="003D6058" w:rsidRPr="005963FA" w:rsidRDefault="003D6058" w:rsidP="003D6058">
      <w:r w:rsidRPr="005963FA">
        <w:t>1)</w:t>
      </w:r>
      <w:r w:rsidRPr="005963FA">
        <w:tab/>
        <w:t xml:space="preserve">Adjust the AWGN generator, according to the </w:t>
      </w:r>
      <w:r w:rsidRPr="005963FA">
        <w:rPr>
          <w:rFonts w:eastAsia="Yu Mincho"/>
        </w:rPr>
        <w:t>subcarrier spacing and</w:t>
      </w:r>
      <w:r w:rsidRPr="005963FA">
        <w:rPr>
          <w:rFonts w:hint="eastAsia"/>
          <w:lang w:eastAsia="zh-CN"/>
        </w:rPr>
        <w:t xml:space="preserve"> </w:t>
      </w:r>
      <w:r w:rsidRPr="005963FA">
        <w:t>channel bandwidth defined in table 8.3.5.4.2-1.</w:t>
      </w:r>
    </w:p>
    <w:p w:rsidR="003D6058" w:rsidRPr="005963FA" w:rsidRDefault="003D6058" w:rsidP="003D6058">
      <w:pPr>
        <w:pStyle w:val="TH"/>
        <w:rPr>
          <w:rFonts w:eastAsia="‚c‚e‚o“Á‘¾ƒSƒVƒbƒN‘Ì"/>
        </w:rPr>
      </w:pPr>
      <w:r w:rsidRPr="005963FA">
        <w:rPr>
          <w:rFonts w:eastAsia="‚c‚e‚o“Á‘¾ƒSƒVƒbƒN‘Ì"/>
        </w:rPr>
        <w:t>Table 8.3.5.4.2-1: AWGN power level at the BS input</w:t>
      </w:r>
    </w:p>
    <w:tbl>
      <w:tblPr>
        <w:tblW w:w="69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406"/>
        <w:gridCol w:w="2406"/>
        <w:gridCol w:w="2129"/>
      </w:tblGrid>
      <w:tr w:rsidR="003D6058" w:rsidRPr="005963FA" w:rsidTr="003D6058">
        <w:trPr>
          <w:cantSplit/>
          <w:jc w:val="center"/>
        </w:trPr>
        <w:tc>
          <w:tcPr>
            <w:tcW w:w="2406" w:type="dxa"/>
          </w:tcPr>
          <w:p w:rsidR="003D6058" w:rsidRPr="005963FA" w:rsidRDefault="003D6058" w:rsidP="003D6058">
            <w:pPr>
              <w:pStyle w:val="TAH"/>
              <w:rPr>
                <w:rFonts w:eastAsia="‚c‚e‚o“Á‘¾ƒSƒVƒbƒN‘Ì" w:cs="v5.0.0"/>
              </w:rPr>
            </w:pPr>
            <w:r w:rsidRPr="005963FA">
              <w:rPr>
                <w:rFonts w:eastAsia="‚c‚e‚o“Á‘¾ƒSƒVƒbƒN‘Ì" w:cs="v5.0.0"/>
              </w:rPr>
              <w:t>Subcarrier spacing(SCS) (kHz)</w:t>
            </w:r>
          </w:p>
        </w:tc>
        <w:tc>
          <w:tcPr>
            <w:tcW w:w="2406" w:type="dxa"/>
            <w:vAlign w:val="center"/>
          </w:tcPr>
          <w:p w:rsidR="003D6058" w:rsidRPr="005963FA" w:rsidRDefault="003D6058" w:rsidP="003D6058">
            <w:pPr>
              <w:pStyle w:val="TAH"/>
              <w:rPr>
                <w:rFonts w:eastAsia="‚c‚e‚o“Á‘¾ƒSƒVƒbƒN‘Ì" w:cs="v5.0.0"/>
                <w:lang w:eastAsia="ja-JP"/>
              </w:rPr>
            </w:pPr>
            <w:r w:rsidRPr="005963FA">
              <w:rPr>
                <w:rFonts w:eastAsia="‚c‚e‚o“Á‘¾ƒSƒVƒbƒN‘Ì" w:cs="v5.0.0"/>
              </w:rPr>
              <w:t>Channel bandwidth (MHz)</w:t>
            </w:r>
          </w:p>
        </w:tc>
        <w:tc>
          <w:tcPr>
            <w:tcW w:w="2129" w:type="dxa"/>
            <w:vAlign w:val="center"/>
          </w:tcPr>
          <w:p w:rsidR="003D6058" w:rsidRPr="005963FA" w:rsidRDefault="003D6058" w:rsidP="003D6058">
            <w:pPr>
              <w:pStyle w:val="TAH"/>
              <w:rPr>
                <w:rFonts w:eastAsia="‚c‚e‚o“Á‘¾ƒSƒVƒbƒN‘Ì" w:cs="v5.0.0"/>
                <w:lang w:eastAsia="ja-JP"/>
              </w:rPr>
            </w:pPr>
            <w:r w:rsidRPr="005963FA">
              <w:rPr>
                <w:rFonts w:eastAsia="‚c‚e‚o“Á‘¾ƒSƒVƒbƒN‘Ì" w:cs="v5.0.0"/>
              </w:rPr>
              <w:t>AWGN power level</w:t>
            </w:r>
          </w:p>
        </w:tc>
      </w:tr>
      <w:tr w:rsidR="003D6058" w:rsidRPr="005963FA" w:rsidTr="003D6058">
        <w:trPr>
          <w:cantSplit/>
          <w:trHeight w:val="197"/>
          <w:jc w:val="center"/>
        </w:trPr>
        <w:tc>
          <w:tcPr>
            <w:tcW w:w="2406" w:type="dxa"/>
            <w:vMerge w:val="restart"/>
          </w:tcPr>
          <w:p w:rsidR="003D6058" w:rsidRPr="005963FA" w:rsidRDefault="003D6058" w:rsidP="003D6058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5963FA">
              <w:rPr>
                <w:rFonts w:eastAsia="‚c‚e‚o“Á‘¾ƒSƒVƒbƒN‘Ì"/>
                <w:lang w:eastAsia="ja-JP"/>
              </w:rPr>
              <w:t>15 kHz</w:t>
            </w: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3D6058" w:rsidRPr="005963FA" w:rsidRDefault="003D6058" w:rsidP="003D6058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5963FA">
              <w:rPr>
                <w:rFonts w:eastAsia="‚c‚e‚o“Á‘¾ƒSƒVƒbƒN‘Ì" w:cs="v5.0.0"/>
                <w:lang w:eastAsia="ja-JP"/>
              </w:rPr>
              <w:t>5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3D6058" w:rsidRPr="005963FA" w:rsidRDefault="003D6058" w:rsidP="003D6058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 w:rsidRPr="005963FA">
              <w:rPr>
                <w:rFonts w:eastAsia="‚c‚e‚o“Á‘¾ƒSƒVƒbƒN‘Ì" w:cs="v5.0.0"/>
                <w:lang w:eastAsia="ja-JP"/>
              </w:rPr>
              <w:t xml:space="preserve">[-83.5] </w:t>
            </w:r>
            <w:proofErr w:type="spellStart"/>
            <w:r w:rsidRPr="005963FA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5963FA">
              <w:rPr>
                <w:rFonts w:eastAsia="‚c‚e‚o“Á‘¾ƒSƒVƒbƒN‘Ì" w:cs="v5.0.0"/>
                <w:lang w:eastAsia="ja-JP"/>
              </w:rPr>
              <w:t xml:space="preserve"> / 4.5MHz</w:t>
            </w:r>
          </w:p>
        </w:tc>
      </w:tr>
      <w:tr w:rsidR="003D6058" w:rsidRPr="005963FA" w:rsidTr="003D6058">
        <w:trPr>
          <w:cantSplit/>
          <w:trHeight w:val="129"/>
          <w:jc w:val="center"/>
        </w:trPr>
        <w:tc>
          <w:tcPr>
            <w:tcW w:w="2406" w:type="dxa"/>
            <w:vMerge/>
          </w:tcPr>
          <w:p w:rsidR="003D6058" w:rsidRPr="005963FA" w:rsidRDefault="003D6058" w:rsidP="003D6058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3D6058" w:rsidRPr="005963FA" w:rsidRDefault="003D6058" w:rsidP="003D6058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5963FA">
              <w:rPr>
                <w:rFonts w:eastAsia="‚c‚e‚o“Á‘¾ƒSƒVƒbƒN‘Ì" w:cs="v5.0.0"/>
                <w:lang w:eastAsia="ja-JP"/>
              </w:rPr>
              <w:t>10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3D6058" w:rsidRPr="005963FA" w:rsidRDefault="003D6058" w:rsidP="003D6058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 w:rsidRPr="005963FA">
              <w:rPr>
                <w:rFonts w:eastAsia="‚c‚e‚o“Á‘¾ƒSƒVƒbƒN‘Ì" w:cs="v5.0.0"/>
                <w:lang w:eastAsia="ja-JP"/>
              </w:rPr>
              <w:t xml:space="preserve">[-80.3] </w:t>
            </w:r>
            <w:proofErr w:type="spellStart"/>
            <w:r w:rsidRPr="005963FA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5963FA">
              <w:rPr>
                <w:rFonts w:eastAsia="‚c‚e‚o“Á‘¾ƒSƒVƒbƒN‘Ì" w:cs="v5.0.0"/>
                <w:lang w:eastAsia="ja-JP"/>
              </w:rPr>
              <w:t xml:space="preserve"> / 9.36MHz</w:t>
            </w:r>
          </w:p>
        </w:tc>
      </w:tr>
      <w:tr w:rsidR="003D6058" w:rsidRPr="005963FA" w:rsidTr="003D6058">
        <w:trPr>
          <w:cantSplit/>
          <w:trHeight w:val="70"/>
          <w:jc w:val="center"/>
        </w:trPr>
        <w:tc>
          <w:tcPr>
            <w:tcW w:w="2406" w:type="dxa"/>
            <w:vMerge/>
            <w:tcBorders>
              <w:bottom w:val="single" w:sz="4" w:space="0" w:color="auto"/>
            </w:tcBorders>
          </w:tcPr>
          <w:p w:rsidR="003D6058" w:rsidRPr="005963FA" w:rsidRDefault="003D6058" w:rsidP="003D6058">
            <w:pPr>
              <w:pStyle w:val="TAC"/>
              <w:rPr>
                <w:rFonts w:eastAsia="‚c‚e‚o“Á‘¾ƒSƒVƒbƒN‘Ì" w:cs="v5.0.0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3D6058" w:rsidRPr="005963FA" w:rsidRDefault="003D6058" w:rsidP="003D6058">
            <w:pPr>
              <w:pStyle w:val="TAC"/>
              <w:rPr>
                <w:rFonts w:eastAsia="‚c‚e‚o“Á‘¾ƒSƒVƒbƒN‘Ì" w:cs="v5.0.0"/>
              </w:rPr>
            </w:pPr>
            <w:r w:rsidRPr="005963FA">
              <w:rPr>
                <w:rFonts w:eastAsia="‚c‚e‚o“Á‘¾ƒSƒVƒbƒN‘Ì" w:cs="v5.0.0"/>
              </w:rPr>
              <w:t>20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3D6058" w:rsidRPr="005963FA" w:rsidRDefault="003D6058" w:rsidP="003D6058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 w:rsidRPr="005963FA">
              <w:rPr>
                <w:rFonts w:eastAsia="‚c‚e‚o“Á‘¾ƒSƒVƒbƒN‘Ì" w:cs="v5.0.0"/>
                <w:lang w:eastAsia="ja-JP"/>
              </w:rPr>
              <w:t xml:space="preserve">[-77.2] </w:t>
            </w:r>
            <w:proofErr w:type="spellStart"/>
            <w:r w:rsidRPr="005963FA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5963FA">
              <w:rPr>
                <w:rFonts w:eastAsia="‚c‚e‚o“Á‘¾ƒSƒVƒbƒN‘Ì" w:cs="v5.0.0"/>
                <w:lang w:eastAsia="ja-JP"/>
              </w:rPr>
              <w:t xml:space="preserve"> / 19.08MHz</w:t>
            </w:r>
          </w:p>
        </w:tc>
      </w:tr>
      <w:tr w:rsidR="003D6058" w:rsidRPr="005963FA" w:rsidTr="003D6058">
        <w:trPr>
          <w:cantSplit/>
          <w:trHeight w:val="70"/>
          <w:jc w:val="center"/>
        </w:trPr>
        <w:tc>
          <w:tcPr>
            <w:tcW w:w="2406" w:type="dxa"/>
            <w:vMerge w:val="restart"/>
          </w:tcPr>
          <w:p w:rsidR="003D6058" w:rsidRPr="005963FA" w:rsidRDefault="003D6058" w:rsidP="003D6058">
            <w:pPr>
              <w:pStyle w:val="TAC"/>
              <w:rPr>
                <w:rFonts w:eastAsia="‚c‚e‚o“Á‘¾ƒSƒVƒbƒN‘Ì" w:cs="v5.0.0"/>
              </w:rPr>
            </w:pPr>
            <w:r w:rsidRPr="005963FA">
              <w:rPr>
                <w:rFonts w:eastAsia="‚c‚e‚o“Á‘¾ƒSƒVƒbƒN‘Ì"/>
                <w:lang w:eastAsia="ja-JP"/>
              </w:rPr>
              <w:t>30 kHz</w:t>
            </w: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3D6058" w:rsidRPr="005963FA" w:rsidRDefault="003D6058" w:rsidP="003D6058">
            <w:pPr>
              <w:pStyle w:val="TAC"/>
              <w:rPr>
                <w:rFonts w:eastAsia="‚c‚e‚o“Á‘¾ƒSƒVƒbƒN‘Ì" w:cs="v5.0.0"/>
              </w:rPr>
            </w:pPr>
            <w:r w:rsidRPr="005963FA">
              <w:rPr>
                <w:rFonts w:eastAsia="‚c‚e‚o“Á‘¾ƒSƒVƒbƒN‘Ì" w:cs="v5.0.0"/>
              </w:rPr>
              <w:t>10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3D6058" w:rsidRPr="005963FA" w:rsidRDefault="003D6058" w:rsidP="003D6058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 w:rsidRPr="005963FA">
              <w:rPr>
                <w:rFonts w:eastAsia="‚c‚e‚o“Á‘¾ƒSƒVƒbƒN‘Ì" w:cs="v5.0.0"/>
                <w:lang w:eastAsia="ja-JP"/>
              </w:rPr>
              <w:t xml:space="preserve">[-80.7] </w:t>
            </w:r>
            <w:proofErr w:type="spellStart"/>
            <w:r w:rsidRPr="005963FA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5963FA">
              <w:rPr>
                <w:rFonts w:eastAsia="‚c‚e‚o“Á‘¾ƒSƒVƒbƒN‘Ì" w:cs="v5.0.0"/>
                <w:lang w:eastAsia="ja-JP"/>
              </w:rPr>
              <w:t xml:space="preserve"> / 8.64MHz</w:t>
            </w:r>
          </w:p>
        </w:tc>
      </w:tr>
      <w:tr w:rsidR="003D6058" w:rsidRPr="005963FA" w:rsidTr="003D6058">
        <w:trPr>
          <w:cantSplit/>
          <w:trHeight w:val="70"/>
          <w:jc w:val="center"/>
        </w:trPr>
        <w:tc>
          <w:tcPr>
            <w:tcW w:w="2406" w:type="dxa"/>
            <w:vMerge/>
          </w:tcPr>
          <w:p w:rsidR="003D6058" w:rsidRPr="005963FA" w:rsidRDefault="003D6058" w:rsidP="003D6058">
            <w:pPr>
              <w:pStyle w:val="TAC"/>
              <w:rPr>
                <w:rFonts w:eastAsia="‚c‚e‚o“Á‘¾ƒSƒVƒbƒN‘Ì" w:cs="v5.0.0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3D6058" w:rsidRPr="005963FA" w:rsidRDefault="003D6058" w:rsidP="003D6058">
            <w:pPr>
              <w:pStyle w:val="TAC"/>
              <w:rPr>
                <w:rFonts w:eastAsia="‚c‚e‚o“Á‘¾ƒSƒVƒbƒN‘Ì" w:cs="v5.0.0"/>
              </w:rPr>
            </w:pPr>
            <w:r w:rsidRPr="005963FA">
              <w:rPr>
                <w:rFonts w:eastAsia="‚c‚e‚o“Á‘¾ƒSƒVƒbƒN‘Ì" w:cs="v5.0.0"/>
              </w:rPr>
              <w:t>20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3D6058" w:rsidRPr="005963FA" w:rsidRDefault="003D6058" w:rsidP="003D6058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 w:rsidRPr="005963FA">
              <w:rPr>
                <w:rFonts w:eastAsia="‚c‚e‚o“Á‘¾ƒSƒVƒbƒN‘Ì" w:cs="v5.0.0"/>
                <w:lang w:eastAsia="ja-JP"/>
              </w:rPr>
              <w:t xml:space="preserve">[-77.4] </w:t>
            </w:r>
            <w:proofErr w:type="spellStart"/>
            <w:r w:rsidRPr="005963FA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5963FA">
              <w:rPr>
                <w:rFonts w:eastAsia="‚c‚e‚o“Á‘¾ƒSƒVƒbƒN‘Ì" w:cs="v5.0.0"/>
                <w:lang w:eastAsia="ja-JP"/>
              </w:rPr>
              <w:t xml:space="preserve"> / 18.36MHz</w:t>
            </w:r>
          </w:p>
        </w:tc>
      </w:tr>
      <w:tr w:rsidR="003D6058" w:rsidRPr="005963FA" w:rsidTr="003D6058">
        <w:trPr>
          <w:cantSplit/>
          <w:trHeight w:val="70"/>
          <w:jc w:val="center"/>
        </w:trPr>
        <w:tc>
          <w:tcPr>
            <w:tcW w:w="2406" w:type="dxa"/>
            <w:vMerge/>
          </w:tcPr>
          <w:p w:rsidR="003D6058" w:rsidRPr="005963FA" w:rsidRDefault="003D6058" w:rsidP="003D6058">
            <w:pPr>
              <w:pStyle w:val="TAC"/>
              <w:rPr>
                <w:rFonts w:eastAsia="‚c‚e‚o“Á‘¾ƒSƒVƒbƒN‘Ì" w:cs="v5.0.0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3D6058" w:rsidRPr="005963FA" w:rsidRDefault="003D6058" w:rsidP="003D6058">
            <w:pPr>
              <w:pStyle w:val="TAC"/>
              <w:rPr>
                <w:rFonts w:eastAsia="‚c‚e‚o“Á‘¾ƒSƒVƒbƒN‘Ì" w:cs="v5.0.0"/>
              </w:rPr>
            </w:pPr>
            <w:r w:rsidRPr="005963FA">
              <w:rPr>
                <w:rFonts w:eastAsia="‚c‚e‚o“Á‘¾ƒSƒVƒbƒN‘Ì" w:cs="v5.0.0"/>
              </w:rPr>
              <w:t>40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3D6058" w:rsidRPr="005963FA" w:rsidRDefault="003D6058" w:rsidP="003D6058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 w:rsidRPr="005963FA">
              <w:rPr>
                <w:rFonts w:eastAsia="‚c‚e‚o“Á‘¾ƒSƒVƒbƒN‘Ì" w:cs="v5.0.0"/>
                <w:lang w:eastAsia="ja-JP"/>
              </w:rPr>
              <w:t xml:space="preserve">[-74.2] </w:t>
            </w:r>
            <w:proofErr w:type="spellStart"/>
            <w:r w:rsidRPr="005963FA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5963FA">
              <w:rPr>
                <w:rFonts w:eastAsia="‚c‚e‚o“Á‘¾ƒSƒVƒbƒN‘Ì" w:cs="v5.0.0"/>
                <w:lang w:eastAsia="ja-JP"/>
              </w:rPr>
              <w:t xml:space="preserve"> / 38.16MHz</w:t>
            </w:r>
          </w:p>
        </w:tc>
      </w:tr>
      <w:tr w:rsidR="003D6058" w:rsidRPr="005963FA" w:rsidTr="003D6058">
        <w:trPr>
          <w:cantSplit/>
          <w:trHeight w:val="70"/>
          <w:jc w:val="center"/>
        </w:trPr>
        <w:tc>
          <w:tcPr>
            <w:tcW w:w="2406" w:type="dxa"/>
            <w:vMerge/>
            <w:tcBorders>
              <w:bottom w:val="single" w:sz="4" w:space="0" w:color="auto"/>
            </w:tcBorders>
          </w:tcPr>
          <w:p w:rsidR="003D6058" w:rsidRPr="005963FA" w:rsidRDefault="003D6058" w:rsidP="003D6058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3D6058" w:rsidRPr="005963FA" w:rsidRDefault="003D6058" w:rsidP="003D6058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5963FA">
              <w:rPr>
                <w:rFonts w:eastAsia="‚c‚e‚o“Á‘¾ƒSƒVƒbƒN‘Ì" w:cs="v5.0.0"/>
                <w:lang w:eastAsia="ja-JP"/>
              </w:rPr>
              <w:t>100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3D6058" w:rsidRPr="005963FA" w:rsidRDefault="003D6058" w:rsidP="003D6058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 w:rsidRPr="005963FA">
              <w:rPr>
                <w:rFonts w:eastAsia="‚c‚e‚o“Á‘¾ƒSƒVƒbƒN‘Ì" w:cs="v5.0.0"/>
                <w:lang w:eastAsia="ja-JP"/>
              </w:rPr>
              <w:t xml:space="preserve">[-70.1] </w:t>
            </w:r>
            <w:proofErr w:type="spellStart"/>
            <w:r w:rsidRPr="005963FA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5963FA">
              <w:rPr>
                <w:rFonts w:eastAsia="‚c‚e‚o“Á‘¾ƒSƒVƒbƒN‘Ì" w:cs="v5.0.0"/>
                <w:lang w:eastAsia="ja-JP"/>
              </w:rPr>
              <w:t xml:space="preserve"> / 98.28MHz</w:t>
            </w:r>
          </w:p>
        </w:tc>
      </w:tr>
    </w:tbl>
    <w:p w:rsidR="003D6058" w:rsidRPr="005963FA" w:rsidRDefault="003D6058" w:rsidP="003D6058"/>
    <w:p w:rsidR="003D6058" w:rsidRPr="005963FA" w:rsidRDefault="003D6058" w:rsidP="003D6058">
      <w:r w:rsidRPr="005963FA">
        <w:t>2)</w:t>
      </w:r>
      <w:r w:rsidRPr="005963FA">
        <w:tab/>
        <w:t>The characteristics of the wanted signal shall be configured according to TS 38.211</w:t>
      </w:r>
      <w:r w:rsidRPr="005963FA">
        <w:rPr>
          <w:rFonts w:hint="eastAsia"/>
          <w:lang w:eastAsia="zh-CN"/>
        </w:rPr>
        <w:t xml:space="preserve"> </w:t>
      </w:r>
      <w:r w:rsidRPr="005963FA">
        <w:t>[17]. The test parameters are configured as below:</w:t>
      </w:r>
    </w:p>
    <w:p w:rsidR="003D6058" w:rsidRPr="005963FA" w:rsidRDefault="003D6058" w:rsidP="003D6058">
      <w:pPr>
        <w:pStyle w:val="TH"/>
        <w:rPr>
          <w:rFonts w:eastAsia="‚c‚e‚o“Á‘¾ƒSƒVƒbƒN‘Ì"/>
        </w:rPr>
      </w:pPr>
      <w:r w:rsidRPr="005963FA">
        <w:rPr>
          <w:rFonts w:eastAsia="‚c‚e‚o“Á‘¾ƒSƒVƒbƒN‘Ì"/>
        </w:rPr>
        <w:t>Table 8.3.5.4.2-2: Test parameters</w:t>
      </w:r>
    </w:p>
    <w:tbl>
      <w:tblPr>
        <w:tblW w:w="49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48"/>
        <w:gridCol w:w="2450"/>
      </w:tblGrid>
      <w:tr w:rsidR="003D6058" w:rsidRPr="005963FA" w:rsidTr="003D6058">
        <w:trPr>
          <w:cantSplit/>
          <w:jc w:val="center"/>
        </w:trPr>
        <w:tc>
          <w:tcPr>
            <w:tcW w:w="2548" w:type="dxa"/>
          </w:tcPr>
          <w:p w:rsidR="003D6058" w:rsidRPr="005963FA" w:rsidRDefault="003D6058" w:rsidP="003D6058">
            <w:pPr>
              <w:pStyle w:val="TAH"/>
              <w:rPr>
                <w:rFonts w:eastAsia="?? ??" w:cs="Arial"/>
                <w:bCs/>
              </w:rPr>
            </w:pPr>
            <w:r w:rsidRPr="005963FA">
              <w:rPr>
                <w:rFonts w:eastAsia="?? ??" w:cs="Arial"/>
                <w:bCs/>
              </w:rPr>
              <w:t>Parameter</w:t>
            </w:r>
          </w:p>
        </w:tc>
        <w:tc>
          <w:tcPr>
            <w:tcW w:w="2450" w:type="dxa"/>
          </w:tcPr>
          <w:p w:rsidR="003D6058" w:rsidRPr="005963FA" w:rsidRDefault="003D6058" w:rsidP="003D6058">
            <w:pPr>
              <w:pStyle w:val="TAH"/>
              <w:rPr>
                <w:rFonts w:eastAsia="?? ??" w:cs="Arial"/>
                <w:bCs/>
              </w:rPr>
            </w:pPr>
            <w:r w:rsidRPr="005963FA">
              <w:rPr>
                <w:rFonts w:eastAsia="?? ??" w:cs="Arial"/>
                <w:bCs/>
              </w:rPr>
              <w:t>Value</w:t>
            </w:r>
          </w:p>
        </w:tc>
      </w:tr>
      <w:tr w:rsidR="003D6058" w:rsidRPr="005963FA" w:rsidTr="003D6058">
        <w:trPr>
          <w:cantSplit/>
          <w:jc w:val="center"/>
        </w:trPr>
        <w:tc>
          <w:tcPr>
            <w:tcW w:w="2548" w:type="dxa"/>
            <w:vAlign w:val="center"/>
          </w:tcPr>
          <w:p w:rsidR="003D6058" w:rsidRPr="005963FA" w:rsidRDefault="003D6058" w:rsidP="003D6058">
            <w:pPr>
              <w:pStyle w:val="TAL"/>
              <w:rPr>
                <w:lang w:eastAsia="zh-CN"/>
              </w:rPr>
            </w:pPr>
            <w:r w:rsidRPr="005963FA">
              <w:rPr>
                <w:rFonts w:hint="eastAsia"/>
                <w:lang w:eastAsia="zh-CN"/>
              </w:rPr>
              <w:t>Modulation</w:t>
            </w:r>
          </w:p>
        </w:tc>
        <w:tc>
          <w:tcPr>
            <w:tcW w:w="2450" w:type="dxa"/>
            <w:vAlign w:val="center"/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QPSK</w:t>
            </w:r>
          </w:p>
        </w:tc>
      </w:tr>
      <w:tr w:rsidR="003D6058" w:rsidRPr="005963FA" w:rsidTr="003D6058">
        <w:trPr>
          <w:cantSplit/>
          <w:jc w:val="center"/>
        </w:trPr>
        <w:tc>
          <w:tcPr>
            <w:tcW w:w="2548" w:type="dxa"/>
            <w:vAlign w:val="center"/>
          </w:tcPr>
          <w:p w:rsidR="003D6058" w:rsidRPr="005963FA" w:rsidRDefault="003D6058" w:rsidP="003D6058">
            <w:pPr>
              <w:pStyle w:val="TAL"/>
              <w:rPr>
                <w:rFonts w:eastAsia="?? ??" w:cs="Arial"/>
              </w:rPr>
            </w:pPr>
            <w:proofErr w:type="spellStart"/>
            <w:r w:rsidRPr="005963FA">
              <w:t>startingPRB</w:t>
            </w:r>
            <w:proofErr w:type="spellEnd"/>
          </w:p>
        </w:tc>
        <w:tc>
          <w:tcPr>
            <w:tcW w:w="2450" w:type="dxa"/>
            <w:vAlign w:val="center"/>
          </w:tcPr>
          <w:p w:rsidR="003D6058" w:rsidRPr="005963FA" w:rsidRDefault="003D6058" w:rsidP="003D6058">
            <w:pPr>
              <w:pStyle w:val="TAC"/>
              <w:rPr>
                <w:rFonts w:eastAsia="?? ??" w:cs="Arial"/>
              </w:rPr>
            </w:pPr>
            <w:r w:rsidRPr="005963FA">
              <w:rPr>
                <w:rFonts w:eastAsia="?? ??" w:cs="Arial"/>
              </w:rPr>
              <w:t>0</w:t>
            </w:r>
          </w:p>
        </w:tc>
      </w:tr>
      <w:tr w:rsidR="003D6058" w:rsidRPr="005963FA" w:rsidTr="003D6058">
        <w:trPr>
          <w:cantSplit/>
          <w:jc w:val="center"/>
        </w:trPr>
        <w:tc>
          <w:tcPr>
            <w:tcW w:w="2548" w:type="dxa"/>
            <w:vAlign w:val="center"/>
          </w:tcPr>
          <w:p w:rsidR="003D6058" w:rsidRPr="005963FA" w:rsidRDefault="003D6058" w:rsidP="003D6058">
            <w:pPr>
              <w:pStyle w:val="TAL"/>
              <w:rPr>
                <w:rFonts w:eastAsia="?? ??" w:cs="Arial"/>
              </w:rPr>
            </w:pPr>
            <w:proofErr w:type="spellStart"/>
            <w:r w:rsidRPr="005963FA">
              <w:t>intraSlotFrequencyHopping</w:t>
            </w:r>
            <w:proofErr w:type="spellEnd"/>
          </w:p>
        </w:tc>
        <w:tc>
          <w:tcPr>
            <w:tcW w:w="2450" w:type="dxa"/>
            <w:vAlign w:val="center"/>
          </w:tcPr>
          <w:p w:rsidR="003D6058" w:rsidRPr="005963FA" w:rsidRDefault="003D6058" w:rsidP="003D6058">
            <w:pPr>
              <w:pStyle w:val="TAC"/>
              <w:rPr>
                <w:rFonts w:eastAsia="?? ??" w:cs="Arial"/>
              </w:rPr>
            </w:pPr>
            <w:r w:rsidRPr="005963FA">
              <w:rPr>
                <w:rFonts w:eastAsia="?? ??" w:cs="Arial"/>
              </w:rPr>
              <w:t>enabled</w:t>
            </w:r>
          </w:p>
        </w:tc>
      </w:tr>
      <w:tr w:rsidR="003D6058" w:rsidRPr="005963FA" w:rsidTr="003D6058">
        <w:trPr>
          <w:cantSplit/>
          <w:jc w:val="center"/>
        </w:trPr>
        <w:tc>
          <w:tcPr>
            <w:tcW w:w="2548" w:type="dxa"/>
            <w:vAlign w:val="center"/>
          </w:tcPr>
          <w:p w:rsidR="003D6058" w:rsidRPr="005963FA" w:rsidRDefault="003D6058" w:rsidP="003D6058">
            <w:pPr>
              <w:pStyle w:val="TAL"/>
              <w:rPr>
                <w:rFonts w:eastAsia="?? ??" w:cs="Arial"/>
              </w:rPr>
            </w:pPr>
            <w:proofErr w:type="spellStart"/>
            <w:r w:rsidRPr="005963FA">
              <w:t>secondHopPRB</w:t>
            </w:r>
            <w:proofErr w:type="spellEnd"/>
          </w:p>
        </w:tc>
        <w:tc>
          <w:tcPr>
            <w:tcW w:w="2450" w:type="dxa"/>
            <w:vAlign w:val="center"/>
          </w:tcPr>
          <w:p w:rsidR="003D6058" w:rsidRPr="005963FA" w:rsidRDefault="003D6058" w:rsidP="003D6058">
            <w:pPr>
              <w:pStyle w:val="TAC"/>
              <w:rPr>
                <w:rFonts w:eastAsia="?? ??" w:cs="Arial"/>
              </w:rPr>
            </w:pPr>
            <w:r w:rsidRPr="005963FA">
              <w:rPr>
                <w:rFonts w:eastAsia="?? ??" w:cs="Arial"/>
              </w:rPr>
              <w:t xml:space="preserve">The largest PRB index - </w:t>
            </w:r>
            <w:proofErr w:type="spellStart"/>
            <w:r w:rsidRPr="005963FA">
              <w:rPr>
                <w:rFonts w:eastAsia="?? ??" w:cs="Arial"/>
              </w:rPr>
              <w:t>nrofPRBs</w:t>
            </w:r>
            <w:proofErr w:type="spellEnd"/>
          </w:p>
        </w:tc>
      </w:tr>
      <w:tr w:rsidR="003D6058" w:rsidRPr="005963FA" w:rsidTr="003D6058">
        <w:trPr>
          <w:cantSplit/>
          <w:jc w:val="center"/>
        </w:trPr>
        <w:tc>
          <w:tcPr>
            <w:tcW w:w="2548" w:type="dxa"/>
            <w:vAlign w:val="center"/>
          </w:tcPr>
          <w:p w:rsidR="003D6058" w:rsidRPr="005963FA" w:rsidRDefault="003D6058" w:rsidP="003D6058">
            <w:pPr>
              <w:pStyle w:val="TAL"/>
              <w:rPr>
                <w:rFonts w:eastAsia="?? ??" w:cs="Arial"/>
              </w:rPr>
            </w:pPr>
            <w:proofErr w:type="spellStart"/>
            <w:r w:rsidRPr="005963FA">
              <w:t>nrofSymbols</w:t>
            </w:r>
            <w:proofErr w:type="spellEnd"/>
          </w:p>
        </w:tc>
        <w:tc>
          <w:tcPr>
            <w:tcW w:w="2450" w:type="dxa"/>
            <w:vAlign w:val="center"/>
          </w:tcPr>
          <w:p w:rsidR="003D6058" w:rsidRPr="005963FA" w:rsidRDefault="003D6058" w:rsidP="003D6058">
            <w:pPr>
              <w:pStyle w:val="TAC"/>
              <w:rPr>
                <w:rFonts w:eastAsia="?? ??" w:cs="Arial"/>
              </w:rPr>
            </w:pPr>
            <w:r w:rsidRPr="005963FA">
              <w:rPr>
                <w:rFonts w:eastAsia="?? ??" w:cs="Arial"/>
              </w:rPr>
              <w:t>14</w:t>
            </w:r>
          </w:p>
        </w:tc>
      </w:tr>
      <w:tr w:rsidR="003D6058" w:rsidRPr="005963FA" w:rsidTr="003D6058">
        <w:trPr>
          <w:cantSplit/>
          <w:jc w:val="center"/>
        </w:trPr>
        <w:tc>
          <w:tcPr>
            <w:tcW w:w="2548" w:type="dxa"/>
            <w:vAlign w:val="center"/>
          </w:tcPr>
          <w:p w:rsidR="003D6058" w:rsidRPr="005963FA" w:rsidRDefault="003D6058" w:rsidP="003D6058">
            <w:pPr>
              <w:pStyle w:val="TAL"/>
            </w:pPr>
            <w:r w:rsidRPr="005963FA">
              <w:t>the number of UCI bits</w:t>
            </w:r>
          </w:p>
        </w:tc>
        <w:tc>
          <w:tcPr>
            <w:tcW w:w="2450" w:type="dxa"/>
            <w:vAlign w:val="center"/>
          </w:tcPr>
          <w:p w:rsidR="003D6058" w:rsidRPr="005963FA" w:rsidRDefault="003D6058" w:rsidP="003D6058">
            <w:pPr>
              <w:pStyle w:val="TAC"/>
              <w:rPr>
                <w:rFonts w:eastAsia="?? ??" w:cs="Arial"/>
              </w:rPr>
            </w:pPr>
            <w:r w:rsidRPr="005963FA">
              <w:rPr>
                <w:rFonts w:eastAsia="?? ??" w:cs="Arial"/>
              </w:rPr>
              <w:t>22</w:t>
            </w:r>
          </w:p>
        </w:tc>
      </w:tr>
      <w:tr w:rsidR="003D6058" w:rsidRPr="005963FA" w:rsidTr="003D6058">
        <w:trPr>
          <w:cantSplit/>
          <w:jc w:val="center"/>
        </w:trPr>
        <w:tc>
          <w:tcPr>
            <w:tcW w:w="2548" w:type="dxa"/>
            <w:vAlign w:val="center"/>
          </w:tcPr>
          <w:p w:rsidR="003D6058" w:rsidRPr="005963FA" w:rsidRDefault="003D6058" w:rsidP="003D6058">
            <w:pPr>
              <w:pStyle w:val="TAL"/>
            </w:pPr>
            <w:proofErr w:type="spellStart"/>
            <w:r w:rsidRPr="005963FA">
              <w:t>startingSymbolIndex</w:t>
            </w:r>
            <w:proofErr w:type="spellEnd"/>
          </w:p>
        </w:tc>
        <w:tc>
          <w:tcPr>
            <w:tcW w:w="2450" w:type="dxa"/>
            <w:vAlign w:val="center"/>
          </w:tcPr>
          <w:p w:rsidR="003D6058" w:rsidRPr="005963FA" w:rsidRDefault="003D6058" w:rsidP="003D6058">
            <w:pPr>
              <w:pStyle w:val="TAC"/>
              <w:rPr>
                <w:rFonts w:eastAsia="?? ??" w:cs="Arial"/>
              </w:rPr>
            </w:pPr>
            <w:r w:rsidRPr="005963FA">
              <w:rPr>
                <w:rFonts w:eastAsia="?? ??" w:cs="Arial"/>
              </w:rPr>
              <w:t>0</w:t>
            </w:r>
          </w:p>
        </w:tc>
      </w:tr>
      <w:tr w:rsidR="003D6058" w:rsidRPr="005963FA" w:rsidTr="003D6058">
        <w:trPr>
          <w:cantSplit/>
          <w:jc w:val="center"/>
        </w:trPr>
        <w:tc>
          <w:tcPr>
            <w:tcW w:w="2548" w:type="dxa"/>
            <w:vAlign w:val="center"/>
          </w:tcPr>
          <w:p w:rsidR="003D6058" w:rsidRPr="005963FA" w:rsidRDefault="003D6058" w:rsidP="003D6058">
            <w:pPr>
              <w:pStyle w:val="TAL"/>
            </w:pPr>
            <w:proofErr w:type="spellStart"/>
            <w:r w:rsidRPr="005963FA">
              <w:t>occ</w:t>
            </w:r>
            <w:proofErr w:type="spellEnd"/>
            <w:r w:rsidRPr="005963FA">
              <w:t>-Length</w:t>
            </w:r>
          </w:p>
        </w:tc>
        <w:tc>
          <w:tcPr>
            <w:tcW w:w="2450" w:type="dxa"/>
            <w:vAlign w:val="center"/>
          </w:tcPr>
          <w:p w:rsidR="003D6058" w:rsidRPr="005963FA" w:rsidRDefault="003D6058" w:rsidP="003D6058">
            <w:pPr>
              <w:pStyle w:val="TAC"/>
              <w:rPr>
                <w:rFonts w:eastAsia="?? ??" w:cs="Arial"/>
              </w:rPr>
            </w:pPr>
            <w:r w:rsidRPr="005963FA">
              <w:rPr>
                <w:rFonts w:eastAsia="?? ??" w:cs="Arial"/>
              </w:rPr>
              <w:t>n2</w:t>
            </w:r>
          </w:p>
        </w:tc>
      </w:tr>
      <w:tr w:rsidR="003D6058" w:rsidRPr="005963FA" w:rsidTr="003D6058">
        <w:trPr>
          <w:cantSplit/>
          <w:jc w:val="center"/>
        </w:trPr>
        <w:tc>
          <w:tcPr>
            <w:tcW w:w="2548" w:type="dxa"/>
            <w:vAlign w:val="center"/>
          </w:tcPr>
          <w:p w:rsidR="003D6058" w:rsidRPr="005963FA" w:rsidRDefault="003D6058" w:rsidP="003D6058">
            <w:pPr>
              <w:pStyle w:val="TAL"/>
            </w:pPr>
            <w:proofErr w:type="spellStart"/>
            <w:r w:rsidRPr="005963FA">
              <w:t>occ</w:t>
            </w:r>
            <w:proofErr w:type="spellEnd"/>
            <w:r w:rsidRPr="005963FA">
              <w:t>-Index</w:t>
            </w:r>
          </w:p>
        </w:tc>
        <w:tc>
          <w:tcPr>
            <w:tcW w:w="2450" w:type="dxa"/>
            <w:vAlign w:val="center"/>
          </w:tcPr>
          <w:p w:rsidR="003D6058" w:rsidRPr="005963FA" w:rsidRDefault="003D6058" w:rsidP="003D6058">
            <w:pPr>
              <w:pStyle w:val="TAC"/>
              <w:rPr>
                <w:rFonts w:eastAsia="?? ??" w:cs="Arial"/>
              </w:rPr>
            </w:pPr>
            <w:r w:rsidRPr="005963FA">
              <w:rPr>
                <w:rFonts w:eastAsia="?? ??" w:cs="Arial"/>
              </w:rPr>
              <w:t>n0</w:t>
            </w:r>
          </w:p>
        </w:tc>
      </w:tr>
    </w:tbl>
    <w:p w:rsidR="003D6058" w:rsidRPr="005963FA" w:rsidRDefault="003D6058" w:rsidP="003D6058"/>
    <w:p w:rsidR="003D6058" w:rsidRPr="005963FA" w:rsidRDefault="003D6058" w:rsidP="003D6058">
      <w:r w:rsidRPr="005963FA">
        <w:t>3)</w:t>
      </w:r>
      <w:r w:rsidRPr="005963FA">
        <w:tab/>
        <w:t xml:space="preserve">The multipath fading emulators shall be configured according to the corresponding channel model defined in annex </w:t>
      </w:r>
      <w:r>
        <w:t>G</w:t>
      </w:r>
      <w:r w:rsidRPr="005963FA">
        <w:t>.</w:t>
      </w:r>
    </w:p>
    <w:p w:rsidR="003D6058" w:rsidRPr="005963FA" w:rsidRDefault="003D6058" w:rsidP="003D6058">
      <w:r w:rsidRPr="005963FA">
        <w:t>4)</w:t>
      </w:r>
      <w:r w:rsidRPr="005963FA">
        <w:tab/>
      </w:r>
      <w:proofErr w:type="gramStart"/>
      <w:r w:rsidRPr="005963FA">
        <w:t>Adjust</w:t>
      </w:r>
      <w:proofErr w:type="gramEnd"/>
      <w:r w:rsidRPr="005963FA">
        <w:t xml:space="preserve"> the equipment so that the SNR specified in table 8.3.5.5-1 </w:t>
      </w:r>
      <w:r w:rsidRPr="005963FA">
        <w:rPr>
          <w:rFonts w:hint="eastAsia"/>
          <w:lang w:eastAsia="zh-CN"/>
        </w:rPr>
        <w:t xml:space="preserve">or </w:t>
      </w:r>
      <w:r w:rsidRPr="005963FA">
        <w:t>table 8.3.5.5-</w:t>
      </w:r>
      <w:r w:rsidRPr="005963FA">
        <w:rPr>
          <w:rFonts w:hint="eastAsia"/>
          <w:lang w:eastAsia="zh-CN"/>
        </w:rPr>
        <w:t xml:space="preserve">2 </w:t>
      </w:r>
      <w:r w:rsidRPr="005963FA">
        <w:t>is achieved at the BS input during the UCI transmissions.</w:t>
      </w:r>
    </w:p>
    <w:p w:rsidR="003D6058" w:rsidRPr="005963FA" w:rsidRDefault="003D6058" w:rsidP="003D6058">
      <w:r w:rsidRPr="005963FA">
        <w:t>5)</w:t>
      </w:r>
      <w:r w:rsidRPr="005963FA">
        <w:tab/>
        <w:t>The signal generator sends a test pattern with the pattern outlined in figure 8.3.5.4.2-1. The following statistics are kept: the number of incorrectly decoded UCI.</w:t>
      </w:r>
    </w:p>
    <w:bookmarkStart w:id="67" w:name="_MON_1600797537"/>
    <w:bookmarkEnd w:id="67"/>
    <w:p w:rsidR="003D6058" w:rsidRPr="005963FA" w:rsidRDefault="003D6058" w:rsidP="003D6058">
      <w:pPr>
        <w:pStyle w:val="TH"/>
      </w:pPr>
      <w:r w:rsidRPr="005963FA">
        <w:object w:dxaOrig="8641" w:dyaOrig="541">
          <v:shape id="_x0000_i1026" type="#_x0000_t75" style="width:6in;height:28.8pt" o:ole="" fillcolor="window">
            <v:imagedata r:id="rId14" o:title=""/>
          </v:shape>
          <o:OLEObject Type="Embed" ProgID="Word.Picture.8" ShapeID="_x0000_i1026" DrawAspect="Content" ObjectID="_1615669835" r:id="rId15"/>
        </w:object>
      </w:r>
    </w:p>
    <w:p w:rsidR="003D6058" w:rsidRPr="005963FA" w:rsidRDefault="003D6058" w:rsidP="003D6058">
      <w:pPr>
        <w:pStyle w:val="TF"/>
      </w:pPr>
      <w:r w:rsidRPr="005963FA">
        <w:t>Figure 8.3.5.4.2-1: Test signal pattern for PUCCH format 4 demodulation tests</w:t>
      </w:r>
    </w:p>
    <w:p w:rsidR="003D6058" w:rsidRPr="005963FA" w:rsidRDefault="003D6058" w:rsidP="003D6058">
      <w:pPr>
        <w:pStyle w:val="4"/>
      </w:pPr>
      <w:bookmarkStart w:id="68" w:name="_Toc535442119"/>
      <w:r w:rsidRPr="005963FA">
        <w:t>8.3.5.5</w:t>
      </w:r>
      <w:r w:rsidRPr="005963FA">
        <w:tab/>
        <w:t>Test requirement</w:t>
      </w:r>
      <w:bookmarkEnd w:id="68"/>
    </w:p>
    <w:p w:rsidR="003D6058" w:rsidRPr="005963FA" w:rsidRDefault="003D6058" w:rsidP="003D6058">
      <w:pPr>
        <w:rPr>
          <w:lang w:eastAsia="zh-CN"/>
        </w:rPr>
      </w:pPr>
      <w:r w:rsidRPr="005963FA">
        <w:t>The fraction of incorrectly decoded UCI is shall be less than 1% for the SNR listed in table 8.3.5.5-1 and table 8.3.5.5-2.</w:t>
      </w:r>
    </w:p>
    <w:p w:rsidR="003D6058" w:rsidRPr="005963FA" w:rsidRDefault="003D6058" w:rsidP="003D6058">
      <w:pPr>
        <w:pStyle w:val="TH"/>
      </w:pPr>
      <w:r w:rsidRPr="005963FA">
        <w:lastRenderedPageBreak/>
        <w:t>Table 8.3.</w:t>
      </w:r>
      <w:r w:rsidRPr="005963FA">
        <w:rPr>
          <w:lang w:eastAsia="zh-CN"/>
        </w:rPr>
        <w:t>5</w:t>
      </w:r>
      <w:r w:rsidRPr="005963FA">
        <w:t>.5-1: Required SNR for PUCCH format 4 with 15 kHz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2"/>
        <w:gridCol w:w="1166"/>
        <w:gridCol w:w="866"/>
        <w:gridCol w:w="2014"/>
        <w:gridCol w:w="1797"/>
        <w:gridCol w:w="710"/>
        <w:gridCol w:w="762"/>
        <w:gridCol w:w="762"/>
      </w:tblGrid>
      <w:tr w:rsidR="003D6058" w:rsidRPr="005963FA" w:rsidTr="003D6058">
        <w:trPr>
          <w:trHeight w:val="227"/>
          <w:jc w:val="center"/>
        </w:trPr>
        <w:tc>
          <w:tcPr>
            <w:tcW w:w="0" w:type="auto"/>
            <w:vMerge w:val="restart"/>
          </w:tcPr>
          <w:p w:rsidR="003D6058" w:rsidRPr="005963FA" w:rsidRDefault="003D6058" w:rsidP="003D6058">
            <w:pPr>
              <w:pStyle w:val="TAH"/>
              <w:rPr>
                <w:rFonts w:cs="Arial"/>
                <w:lang w:eastAsia="zh-CN"/>
              </w:rPr>
            </w:pPr>
            <w:r w:rsidRPr="005963FA">
              <w:rPr>
                <w:rFonts w:cs="Arial"/>
              </w:rPr>
              <w:t xml:space="preserve">Number of </w:t>
            </w:r>
            <w:r w:rsidRPr="005963FA">
              <w:rPr>
                <w:rFonts w:cs="Arial"/>
                <w:lang w:eastAsia="zh-CN"/>
              </w:rPr>
              <w:t>T</w:t>
            </w:r>
            <w:r w:rsidRPr="005963FA">
              <w:rPr>
                <w:rFonts w:cs="Arial"/>
              </w:rPr>
              <w:t>X antennas</w:t>
            </w:r>
          </w:p>
        </w:tc>
        <w:tc>
          <w:tcPr>
            <w:tcW w:w="1166" w:type="dxa"/>
            <w:vMerge w:val="restart"/>
          </w:tcPr>
          <w:p w:rsidR="003D6058" w:rsidRPr="005963FA" w:rsidRDefault="003D6058" w:rsidP="003D6058">
            <w:pPr>
              <w:pStyle w:val="TAH"/>
              <w:rPr>
                <w:rFonts w:cs="Arial"/>
                <w:lang w:eastAsia="zh-CN"/>
              </w:rPr>
            </w:pPr>
            <w:r w:rsidRPr="005963FA">
              <w:rPr>
                <w:rFonts w:cs="Arial"/>
                <w:lang w:eastAsia="zh-CN"/>
              </w:rPr>
              <w:t>Number of RX antennas</w:t>
            </w:r>
          </w:p>
        </w:tc>
        <w:tc>
          <w:tcPr>
            <w:tcW w:w="866" w:type="dxa"/>
            <w:vMerge w:val="restart"/>
          </w:tcPr>
          <w:p w:rsidR="003D6058" w:rsidRPr="005963FA" w:rsidRDefault="003D6058" w:rsidP="003D6058">
            <w:pPr>
              <w:pStyle w:val="TAH"/>
              <w:rPr>
                <w:rFonts w:cs="Arial"/>
              </w:rPr>
            </w:pPr>
            <w:r w:rsidRPr="005963FA">
              <w:rPr>
                <w:rFonts w:cs="Arial"/>
              </w:rPr>
              <w:t>Cyclic Prefix</w:t>
            </w:r>
          </w:p>
        </w:tc>
        <w:tc>
          <w:tcPr>
            <w:tcW w:w="2014" w:type="dxa"/>
            <w:vMerge w:val="restart"/>
          </w:tcPr>
          <w:p w:rsidR="003D6058" w:rsidRPr="005963FA" w:rsidRDefault="003D6058" w:rsidP="003D6058">
            <w:pPr>
              <w:pStyle w:val="TAH"/>
              <w:rPr>
                <w:rFonts w:cs="Arial"/>
              </w:rPr>
            </w:pPr>
            <w:r w:rsidRPr="005963FA">
              <w:rPr>
                <w:rFonts w:cs="Arial"/>
              </w:rPr>
              <w:t>Propagation conditions and correlation matrix (Annex</w:t>
            </w:r>
            <w:r>
              <w:rPr>
                <w:rFonts w:cs="Arial"/>
                <w:lang w:eastAsia="zh-CN"/>
              </w:rPr>
              <w:t xml:space="preserve"> G</w:t>
            </w:r>
            <w:r w:rsidRPr="005963FA">
              <w:rPr>
                <w:rFonts w:cs="Arial"/>
              </w:rPr>
              <w:t>)</w:t>
            </w:r>
          </w:p>
        </w:tc>
        <w:tc>
          <w:tcPr>
            <w:tcW w:w="1797" w:type="dxa"/>
            <w:vMerge w:val="restart"/>
          </w:tcPr>
          <w:p w:rsidR="003D6058" w:rsidRPr="005963FA" w:rsidRDefault="003D6058" w:rsidP="003D6058">
            <w:pPr>
              <w:pStyle w:val="TAH"/>
              <w:rPr>
                <w:rFonts w:cs="Arial"/>
                <w:lang w:eastAsia="zh-CN"/>
              </w:rPr>
            </w:pPr>
            <w:r w:rsidRPr="005963FA">
              <w:rPr>
                <w:rFonts w:cs="Arial"/>
                <w:lang w:eastAsia="zh-CN"/>
              </w:rPr>
              <w:t xml:space="preserve">Additional </w:t>
            </w:r>
            <w:r w:rsidRPr="005963FA">
              <w:rPr>
                <w:rFonts w:cs="Arial" w:hint="eastAsia"/>
                <w:lang w:eastAsia="zh-CN"/>
              </w:rPr>
              <w:t>DMRS configuration</w:t>
            </w:r>
          </w:p>
        </w:tc>
        <w:tc>
          <w:tcPr>
            <w:tcW w:w="0" w:type="auto"/>
            <w:gridSpan w:val="3"/>
          </w:tcPr>
          <w:p w:rsidR="003D6058" w:rsidRPr="005963FA" w:rsidRDefault="003D6058" w:rsidP="003D6058">
            <w:pPr>
              <w:pStyle w:val="TAH"/>
              <w:rPr>
                <w:rFonts w:cs="Arial"/>
              </w:rPr>
            </w:pPr>
            <w:r w:rsidRPr="005963FA">
              <w:rPr>
                <w:rFonts w:cs="Arial"/>
              </w:rPr>
              <w:t>Channel Bandwidth / SNR (dB)</w:t>
            </w:r>
          </w:p>
        </w:tc>
      </w:tr>
      <w:tr w:rsidR="003D6058" w:rsidRPr="005963FA" w:rsidTr="003D6058">
        <w:trPr>
          <w:trHeight w:val="160"/>
          <w:jc w:val="center"/>
        </w:trPr>
        <w:tc>
          <w:tcPr>
            <w:tcW w:w="0" w:type="auto"/>
            <w:vMerge/>
          </w:tcPr>
          <w:p w:rsidR="003D6058" w:rsidRPr="005963FA" w:rsidRDefault="003D6058" w:rsidP="003D6058">
            <w:pPr>
              <w:pStyle w:val="TAH"/>
              <w:rPr>
                <w:rFonts w:cs="Arial"/>
              </w:rPr>
            </w:pPr>
          </w:p>
        </w:tc>
        <w:tc>
          <w:tcPr>
            <w:tcW w:w="1166" w:type="dxa"/>
            <w:vMerge/>
          </w:tcPr>
          <w:p w:rsidR="003D6058" w:rsidRPr="005963FA" w:rsidRDefault="003D6058" w:rsidP="003D6058">
            <w:pPr>
              <w:pStyle w:val="TAH"/>
              <w:rPr>
                <w:rFonts w:cs="Arial"/>
              </w:rPr>
            </w:pPr>
          </w:p>
        </w:tc>
        <w:tc>
          <w:tcPr>
            <w:tcW w:w="866" w:type="dxa"/>
            <w:vMerge/>
          </w:tcPr>
          <w:p w:rsidR="003D6058" w:rsidRPr="005963FA" w:rsidRDefault="003D6058" w:rsidP="003D6058">
            <w:pPr>
              <w:pStyle w:val="TAH"/>
              <w:rPr>
                <w:rFonts w:cs="Arial"/>
              </w:rPr>
            </w:pPr>
          </w:p>
        </w:tc>
        <w:tc>
          <w:tcPr>
            <w:tcW w:w="2014" w:type="dxa"/>
            <w:vMerge/>
          </w:tcPr>
          <w:p w:rsidR="003D6058" w:rsidRPr="005963FA" w:rsidRDefault="003D6058" w:rsidP="003D6058">
            <w:pPr>
              <w:pStyle w:val="TAH"/>
              <w:rPr>
                <w:rFonts w:cs="Arial"/>
              </w:rPr>
            </w:pPr>
          </w:p>
        </w:tc>
        <w:tc>
          <w:tcPr>
            <w:tcW w:w="1797" w:type="dxa"/>
            <w:vMerge/>
          </w:tcPr>
          <w:p w:rsidR="003D6058" w:rsidRPr="005963FA" w:rsidRDefault="003D6058" w:rsidP="003D6058">
            <w:pPr>
              <w:pStyle w:val="TAH"/>
              <w:rPr>
                <w:rFonts w:cs="Arial"/>
              </w:rPr>
            </w:pPr>
          </w:p>
        </w:tc>
        <w:tc>
          <w:tcPr>
            <w:tcW w:w="0" w:type="auto"/>
          </w:tcPr>
          <w:p w:rsidR="003D6058" w:rsidRPr="005963FA" w:rsidRDefault="003D6058" w:rsidP="003D6058">
            <w:pPr>
              <w:pStyle w:val="TAH"/>
              <w:rPr>
                <w:rFonts w:cs="Arial"/>
              </w:rPr>
            </w:pPr>
            <w:r w:rsidRPr="005963FA">
              <w:rPr>
                <w:rFonts w:cs="Arial"/>
              </w:rPr>
              <w:t>5 MHz</w:t>
            </w:r>
          </w:p>
        </w:tc>
        <w:tc>
          <w:tcPr>
            <w:tcW w:w="0" w:type="auto"/>
          </w:tcPr>
          <w:p w:rsidR="003D6058" w:rsidRPr="005963FA" w:rsidRDefault="003D6058" w:rsidP="003D6058">
            <w:pPr>
              <w:pStyle w:val="TAH"/>
              <w:rPr>
                <w:rFonts w:cs="Arial"/>
              </w:rPr>
            </w:pPr>
            <w:r w:rsidRPr="005963FA">
              <w:rPr>
                <w:rFonts w:cs="Arial"/>
              </w:rPr>
              <w:t>10 MHz</w:t>
            </w:r>
          </w:p>
        </w:tc>
        <w:tc>
          <w:tcPr>
            <w:tcW w:w="0" w:type="auto"/>
          </w:tcPr>
          <w:p w:rsidR="003D6058" w:rsidRPr="005963FA" w:rsidRDefault="003D6058" w:rsidP="003D6058">
            <w:pPr>
              <w:pStyle w:val="TAH"/>
              <w:rPr>
                <w:rFonts w:cs="Arial"/>
              </w:rPr>
            </w:pPr>
            <w:r w:rsidRPr="005963FA">
              <w:rPr>
                <w:rFonts w:cs="Arial"/>
              </w:rPr>
              <w:t>20 MHz</w:t>
            </w:r>
          </w:p>
        </w:tc>
      </w:tr>
      <w:tr w:rsidR="003D6058" w:rsidRPr="005963FA" w:rsidTr="003D6058">
        <w:trPr>
          <w:trHeight w:val="180"/>
          <w:jc w:val="center"/>
        </w:trPr>
        <w:tc>
          <w:tcPr>
            <w:tcW w:w="0" w:type="auto"/>
            <w:vMerge w:val="restart"/>
          </w:tcPr>
          <w:p w:rsidR="003D6058" w:rsidRPr="005963FA" w:rsidRDefault="003D6058" w:rsidP="003D6058">
            <w:pPr>
              <w:pStyle w:val="TAC"/>
              <w:rPr>
                <w:lang w:eastAsia="zh-CN"/>
              </w:rPr>
            </w:pPr>
            <w:r w:rsidRPr="005963FA">
              <w:rPr>
                <w:lang w:eastAsia="zh-CN"/>
              </w:rPr>
              <w:t>1</w:t>
            </w:r>
          </w:p>
        </w:tc>
        <w:tc>
          <w:tcPr>
            <w:tcW w:w="1166" w:type="dxa"/>
            <w:vMerge w:val="restart"/>
          </w:tcPr>
          <w:p w:rsidR="003D6058" w:rsidRPr="005963FA" w:rsidRDefault="003D6058" w:rsidP="003D6058">
            <w:pPr>
              <w:pStyle w:val="TAC"/>
              <w:rPr>
                <w:lang w:eastAsia="zh-CN"/>
              </w:rPr>
            </w:pPr>
            <w:r w:rsidRPr="005963FA">
              <w:rPr>
                <w:lang w:eastAsia="zh-CN"/>
              </w:rPr>
              <w:t>2</w:t>
            </w:r>
          </w:p>
        </w:tc>
        <w:tc>
          <w:tcPr>
            <w:tcW w:w="866" w:type="dxa"/>
            <w:vMerge w:val="restart"/>
          </w:tcPr>
          <w:p w:rsidR="003D6058" w:rsidRPr="005963FA" w:rsidRDefault="003D6058" w:rsidP="003D6058">
            <w:pPr>
              <w:pStyle w:val="TAC"/>
            </w:pPr>
            <w:r w:rsidRPr="005963FA">
              <w:t>Normal</w:t>
            </w:r>
          </w:p>
        </w:tc>
        <w:tc>
          <w:tcPr>
            <w:tcW w:w="2014" w:type="dxa"/>
            <w:vMerge w:val="restart"/>
          </w:tcPr>
          <w:p w:rsidR="003D6058" w:rsidRPr="005963FA" w:rsidRDefault="003D6058" w:rsidP="003D6058">
            <w:pPr>
              <w:pStyle w:val="TAC"/>
            </w:pPr>
            <w:r w:rsidRPr="005963FA">
              <w:t>TDLC300-100</w:t>
            </w:r>
            <w:r w:rsidRPr="005963FA" w:rsidDel="002E550C">
              <w:t xml:space="preserve"> </w:t>
            </w:r>
            <w:r w:rsidRPr="005963FA">
              <w:t>Low</w:t>
            </w:r>
          </w:p>
        </w:tc>
        <w:tc>
          <w:tcPr>
            <w:tcW w:w="1797" w:type="dxa"/>
          </w:tcPr>
          <w:p w:rsidR="003D6058" w:rsidRPr="005963FA" w:rsidRDefault="003D6058" w:rsidP="003D6058">
            <w:pPr>
              <w:pStyle w:val="TAC"/>
              <w:rPr>
                <w:lang w:eastAsia="zh-CN"/>
              </w:rPr>
            </w:pPr>
            <w:r w:rsidRPr="005963FA">
              <w:rPr>
                <w:rFonts w:hint="eastAsia"/>
                <w:lang w:eastAsia="zh-CN"/>
              </w:rPr>
              <w:t>No additional DM</w:t>
            </w:r>
            <w:r w:rsidRPr="005963FA">
              <w:rPr>
                <w:lang w:eastAsia="zh-CN"/>
              </w:rPr>
              <w:t>-</w:t>
            </w:r>
            <w:r w:rsidRPr="005963FA">
              <w:rPr>
                <w:rFonts w:hint="eastAsia"/>
                <w:lang w:eastAsia="zh-CN"/>
              </w:rPr>
              <w:t>RS</w:t>
            </w:r>
          </w:p>
        </w:tc>
        <w:tc>
          <w:tcPr>
            <w:tcW w:w="0" w:type="auto"/>
            <w:shd w:val="clear" w:color="auto" w:fill="auto"/>
          </w:tcPr>
          <w:p w:rsidR="003D6058" w:rsidRPr="005963FA" w:rsidRDefault="003D6058" w:rsidP="003D6058">
            <w:pPr>
              <w:pStyle w:val="TAC"/>
              <w:rPr>
                <w:lang w:eastAsia="zh-CN"/>
              </w:rPr>
            </w:pPr>
            <w:r w:rsidRPr="009C046E">
              <w:rPr>
                <w:lang w:eastAsia="zh-CN"/>
              </w:rPr>
              <w:t>[2.4]</w:t>
            </w:r>
          </w:p>
        </w:tc>
        <w:tc>
          <w:tcPr>
            <w:tcW w:w="0" w:type="auto"/>
            <w:shd w:val="clear" w:color="auto" w:fill="auto"/>
          </w:tcPr>
          <w:p w:rsidR="003D6058" w:rsidRPr="005963FA" w:rsidRDefault="003D6058" w:rsidP="003D6058">
            <w:pPr>
              <w:pStyle w:val="TAC"/>
              <w:rPr>
                <w:lang w:eastAsia="zh-CN"/>
              </w:rPr>
            </w:pPr>
            <w:r w:rsidRPr="009C046E">
              <w:rPr>
                <w:lang w:eastAsia="zh-CN"/>
              </w:rPr>
              <w:t>[3.1]</w:t>
            </w:r>
          </w:p>
        </w:tc>
        <w:tc>
          <w:tcPr>
            <w:tcW w:w="0" w:type="auto"/>
            <w:shd w:val="clear" w:color="auto" w:fill="auto"/>
          </w:tcPr>
          <w:p w:rsidR="003D6058" w:rsidRPr="005963FA" w:rsidRDefault="003D6058" w:rsidP="003D6058">
            <w:pPr>
              <w:pStyle w:val="TAC"/>
              <w:rPr>
                <w:lang w:eastAsia="zh-CN"/>
              </w:rPr>
            </w:pPr>
            <w:r w:rsidRPr="009C046E">
              <w:rPr>
                <w:lang w:eastAsia="zh-CN"/>
              </w:rPr>
              <w:t>[2.7]</w:t>
            </w:r>
          </w:p>
        </w:tc>
      </w:tr>
      <w:tr w:rsidR="003D6058" w:rsidRPr="005963FA" w:rsidTr="003D6058">
        <w:trPr>
          <w:trHeight w:val="180"/>
          <w:jc w:val="center"/>
        </w:trPr>
        <w:tc>
          <w:tcPr>
            <w:tcW w:w="0" w:type="auto"/>
            <w:vMerge/>
          </w:tcPr>
          <w:p w:rsidR="003D6058" w:rsidRPr="005963FA" w:rsidRDefault="003D6058" w:rsidP="003D6058">
            <w:pPr>
              <w:pStyle w:val="TAC"/>
              <w:rPr>
                <w:lang w:eastAsia="zh-CN"/>
              </w:rPr>
            </w:pPr>
          </w:p>
        </w:tc>
        <w:tc>
          <w:tcPr>
            <w:tcW w:w="1166" w:type="dxa"/>
            <w:vMerge/>
          </w:tcPr>
          <w:p w:rsidR="003D6058" w:rsidRPr="005963FA" w:rsidRDefault="003D6058" w:rsidP="003D6058">
            <w:pPr>
              <w:pStyle w:val="TAC"/>
              <w:rPr>
                <w:lang w:eastAsia="zh-CN"/>
              </w:rPr>
            </w:pPr>
          </w:p>
        </w:tc>
        <w:tc>
          <w:tcPr>
            <w:tcW w:w="866" w:type="dxa"/>
            <w:vMerge/>
          </w:tcPr>
          <w:p w:rsidR="003D6058" w:rsidRPr="005963FA" w:rsidRDefault="003D6058" w:rsidP="003D6058">
            <w:pPr>
              <w:pStyle w:val="TAC"/>
            </w:pPr>
          </w:p>
        </w:tc>
        <w:tc>
          <w:tcPr>
            <w:tcW w:w="2014" w:type="dxa"/>
            <w:vMerge/>
          </w:tcPr>
          <w:p w:rsidR="003D6058" w:rsidRPr="005963FA" w:rsidRDefault="003D6058" w:rsidP="003D6058">
            <w:pPr>
              <w:pStyle w:val="TAC"/>
            </w:pPr>
          </w:p>
        </w:tc>
        <w:tc>
          <w:tcPr>
            <w:tcW w:w="1797" w:type="dxa"/>
          </w:tcPr>
          <w:p w:rsidR="003D6058" w:rsidRPr="005963FA" w:rsidRDefault="003D6058" w:rsidP="003D6058">
            <w:pPr>
              <w:pStyle w:val="TAC"/>
              <w:rPr>
                <w:lang w:eastAsia="zh-CN"/>
              </w:rPr>
            </w:pPr>
            <w:r w:rsidRPr="005963FA">
              <w:rPr>
                <w:rFonts w:hint="eastAsia"/>
                <w:lang w:eastAsia="zh-CN"/>
              </w:rPr>
              <w:t>Additional DMRS</w:t>
            </w:r>
          </w:p>
        </w:tc>
        <w:tc>
          <w:tcPr>
            <w:tcW w:w="0" w:type="auto"/>
            <w:shd w:val="clear" w:color="auto" w:fill="auto"/>
          </w:tcPr>
          <w:p w:rsidR="003D6058" w:rsidRPr="005963FA" w:rsidRDefault="003D6058" w:rsidP="003D6058">
            <w:pPr>
              <w:pStyle w:val="TAC"/>
              <w:rPr>
                <w:lang w:eastAsia="zh-CN"/>
              </w:rPr>
            </w:pPr>
            <w:r w:rsidRPr="009C046E">
              <w:rPr>
                <w:lang w:eastAsia="zh-CN"/>
              </w:rPr>
              <w:t>[2.2]</w:t>
            </w:r>
          </w:p>
        </w:tc>
        <w:tc>
          <w:tcPr>
            <w:tcW w:w="0" w:type="auto"/>
            <w:shd w:val="clear" w:color="auto" w:fill="auto"/>
          </w:tcPr>
          <w:p w:rsidR="003D6058" w:rsidRPr="005963FA" w:rsidRDefault="003D6058" w:rsidP="003D6058">
            <w:pPr>
              <w:pStyle w:val="TAC"/>
              <w:rPr>
                <w:lang w:eastAsia="zh-CN"/>
              </w:rPr>
            </w:pPr>
            <w:r w:rsidRPr="005963FA">
              <w:rPr>
                <w:lang w:eastAsia="zh-CN"/>
              </w:rPr>
              <w:t>[</w:t>
            </w:r>
            <w:r>
              <w:rPr>
                <w:lang w:eastAsia="zh-CN"/>
              </w:rPr>
              <w:t>2</w:t>
            </w:r>
            <w:r w:rsidRPr="005963FA">
              <w:rPr>
                <w:lang w:eastAsia="zh-CN"/>
              </w:rPr>
              <w:t>.9]</w:t>
            </w:r>
          </w:p>
        </w:tc>
        <w:tc>
          <w:tcPr>
            <w:tcW w:w="0" w:type="auto"/>
            <w:shd w:val="clear" w:color="auto" w:fill="auto"/>
          </w:tcPr>
          <w:p w:rsidR="003D6058" w:rsidRPr="005963FA" w:rsidRDefault="003D6058" w:rsidP="003D6058">
            <w:pPr>
              <w:pStyle w:val="TAC"/>
              <w:rPr>
                <w:lang w:eastAsia="zh-CN"/>
              </w:rPr>
            </w:pPr>
            <w:r w:rsidRPr="009C046E">
              <w:rPr>
                <w:lang w:eastAsia="zh-CN"/>
              </w:rPr>
              <w:t>[2.4]</w:t>
            </w:r>
          </w:p>
        </w:tc>
      </w:tr>
      <w:tr w:rsidR="003D6058" w:rsidRPr="005963FA" w:rsidTr="003D6058">
        <w:trPr>
          <w:trHeight w:val="180"/>
          <w:jc w:val="center"/>
        </w:trPr>
        <w:tc>
          <w:tcPr>
            <w:tcW w:w="0" w:type="auto"/>
            <w:vMerge/>
          </w:tcPr>
          <w:p w:rsidR="003D6058" w:rsidRPr="005963FA" w:rsidRDefault="003D6058" w:rsidP="003D6058">
            <w:pPr>
              <w:pStyle w:val="TAC"/>
              <w:rPr>
                <w:lang w:eastAsia="zh-CN"/>
              </w:rPr>
            </w:pPr>
          </w:p>
        </w:tc>
        <w:tc>
          <w:tcPr>
            <w:tcW w:w="1166" w:type="dxa"/>
            <w:vMerge w:val="restart"/>
          </w:tcPr>
          <w:p w:rsidR="003D6058" w:rsidRPr="005963FA" w:rsidRDefault="003D6058" w:rsidP="003D6058">
            <w:pPr>
              <w:pStyle w:val="TAC"/>
              <w:rPr>
                <w:lang w:eastAsia="zh-CN"/>
              </w:rPr>
            </w:pPr>
            <w:r w:rsidRPr="005963FA">
              <w:rPr>
                <w:lang w:eastAsia="zh-CN"/>
              </w:rPr>
              <w:t>4</w:t>
            </w:r>
          </w:p>
        </w:tc>
        <w:tc>
          <w:tcPr>
            <w:tcW w:w="866" w:type="dxa"/>
            <w:vMerge w:val="restart"/>
          </w:tcPr>
          <w:p w:rsidR="003D6058" w:rsidRPr="005963FA" w:rsidRDefault="003D6058" w:rsidP="003D6058">
            <w:pPr>
              <w:pStyle w:val="TAC"/>
            </w:pPr>
            <w:r w:rsidRPr="005963FA">
              <w:t>Normal</w:t>
            </w:r>
          </w:p>
        </w:tc>
        <w:tc>
          <w:tcPr>
            <w:tcW w:w="2014" w:type="dxa"/>
            <w:vMerge w:val="restart"/>
          </w:tcPr>
          <w:p w:rsidR="003D6058" w:rsidRPr="005963FA" w:rsidRDefault="003D6058" w:rsidP="003D6058">
            <w:pPr>
              <w:pStyle w:val="TAC"/>
            </w:pPr>
            <w:r w:rsidRPr="005963FA">
              <w:t>TDLC300-100</w:t>
            </w:r>
            <w:r w:rsidRPr="005963FA" w:rsidDel="002E550C">
              <w:t xml:space="preserve"> </w:t>
            </w:r>
            <w:r w:rsidRPr="005963FA">
              <w:t>Low</w:t>
            </w:r>
          </w:p>
        </w:tc>
        <w:tc>
          <w:tcPr>
            <w:tcW w:w="1797" w:type="dxa"/>
          </w:tcPr>
          <w:p w:rsidR="003D6058" w:rsidRPr="005963FA" w:rsidRDefault="003D6058" w:rsidP="003D6058">
            <w:pPr>
              <w:pStyle w:val="TAC"/>
              <w:rPr>
                <w:lang w:eastAsia="zh-CN"/>
              </w:rPr>
            </w:pPr>
            <w:r w:rsidRPr="005963FA">
              <w:rPr>
                <w:rFonts w:hint="eastAsia"/>
                <w:lang w:eastAsia="zh-CN"/>
              </w:rPr>
              <w:t>No additional DM</w:t>
            </w:r>
            <w:r w:rsidRPr="005963FA">
              <w:rPr>
                <w:lang w:eastAsia="zh-CN"/>
              </w:rPr>
              <w:t>-</w:t>
            </w:r>
            <w:r w:rsidRPr="005963FA">
              <w:rPr>
                <w:rFonts w:hint="eastAsia"/>
                <w:lang w:eastAsia="zh-CN"/>
              </w:rPr>
              <w:t>RS</w:t>
            </w:r>
          </w:p>
        </w:tc>
        <w:tc>
          <w:tcPr>
            <w:tcW w:w="0" w:type="auto"/>
            <w:shd w:val="clear" w:color="auto" w:fill="auto"/>
          </w:tcPr>
          <w:p w:rsidR="003D6058" w:rsidRPr="005963FA" w:rsidRDefault="003D6058" w:rsidP="003D6058">
            <w:pPr>
              <w:pStyle w:val="TAC"/>
              <w:rPr>
                <w:lang w:eastAsia="zh-CN"/>
              </w:rPr>
            </w:pPr>
            <w:r w:rsidRPr="009C046E">
              <w:rPr>
                <w:lang w:eastAsia="zh-CN"/>
              </w:rPr>
              <w:t>[-1.9]</w:t>
            </w:r>
          </w:p>
        </w:tc>
        <w:tc>
          <w:tcPr>
            <w:tcW w:w="0" w:type="auto"/>
            <w:shd w:val="clear" w:color="auto" w:fill="auto"/>
          </w:tcPr>
          <w:p w:rsidR="003D6058" w:rsidRPr="005963FA" w:rsidRDefault="003D6058" w:rsidP="003D6058">
            <w:pPr>
              <w:pStyle w:val="TAC"/>
              <w:rPr>
                <w:lang w:eastAsia="zh-CN"/>
              </w:rPr>
            </w:pPr>
            <w:r w:rsidRPr="009C046E">
              <w:rPr>
                <w:lang w:eastAsia="zh-CN"/>
              </w:rPr>
              <w:t>[-1.6]</w:t>
            </w:r>
          </w:p>
        </w:tc>
        <w:tc>
          <w:tcPr>
            <w:tcW w:w="0" w:type="auto"/>
            <w:shd w:val="clear" w:color="auto" w:fill="auto"/>
          </w:tcPr>
          <w:p w:rsidR="003D6058" w:rsidRPr="005963FA" w:rsidRDefault="003D6058" w:rsidP="003D6058">
            <w:pPr>
              <w:pStyle w:val="TAC"/>
              <w:rPr>
                <w:lang w:eastAsia="zh-CN"/>
              </w:rPr>
            </w:pPr>
            <w:r w:rsidRPr="009C046E">
              <w:rPr>
                <w:lang w:eastAsia="zh-CN"/>
              </w:rPr>
              <w:t>[-1.8]</w:t>
            </w:r>
          </w:p>
        </w:tc>
      </w:tr>
      <w:tr w:rsidR="003D6058" w:rsidRPr="005963FA" w:rsidTr="003D6058">
        <w:trPr>
          <w:trHeight w:val="180"/>
          <w:jc w:val="center"/>
        </w:trPr>
        <w:tc>
          <w:tcPr>
            <w:tcW w:w="0" w:type="auto"/>
            <w:vMerge/>
          </w:tcPr>
          <w:p w:rsidR="003D6058" w:rsidRPr="005963FA" w:rsidRDefault="003D6058" w:rsidP="003D6058">
            <w:pPr>
              <w:pStyle w:val="TAC"/>
              <w:rPr>
                <w:lang w:eastAsia="zh-CN"/>
              </w:rPr>
            </w:pPr>
          </w:p>
        </w:tc>
        <w:tc>
          <w:tcPr>
            <w:tcW w:w="1166" w:type="dxa"/>
            <w:vMerge/>
          </w:tcPr>
          <w:p w:rsidR="003D6058" w:rsidRPr="005963FA" w:rsidRDefault="003D6058" w:rsidP="003D6058">
            <w:pPr>
              <w:pStyle w:val="TAC"/>
              <w:rPr>
                <w:lang w:eastAsia="zh-CN"/>
              </w:rPr>
            </w:pPr>
          </w:p>
        </w:tc>
        <w:tc>
          <w:tcPr>
            <w:tcW w:w="866" w:type="dxa"/>
            <w:vMerge/>
          </w:tcPr>
          <w:p w:rsidR="003D6058" w:rsidRPr="005963FA" w:rsidRDefault="003D6058" w:rsidP="003D6058">
            <w:pPr>
              <w:pStyle w:val="TAC"/>
            </w:pPr>
          </w:p>
        </w:tc>
        <w:tc>
          <w:tcPr>
            <w:tcW w:w="2014" w:type="dxa"/>
            <w:vMerge/>
          </w:tcPr>
          <w:p w:rsidR="003D6058" w:rsidRPr="005963FA" w:rsidRDefault="003D6058" w:rsidP="003D6058">
            <w:pPr>
              <w:pStyle w:val="TAC"/>
            </w:pPr>
          </w:p>
        </w:tc>
        <w:tc>
          <w:tcPr>
            <w:tcW w:w="1797" w:type="dxa"/>
          </w:tcPr>
          <w:p w:rsidR="003D6058" w:rsidRPr="005963FA" w:rsidRDefault="003D6058" w:rsidP="003D6058">
            <w:pPr>
              <w:pStyle w:val="TAC"/>
              <w:rPr>
                <w:lang w:eastAsia="zh-CN"/>
              </w:rPr>
            </w:pPr>
            <w:r w:rsidRPr="005963FA">
              <w:rPr>
                <w:rFonts w:hint="eastAsia"/>
                <w:lang w:eastAsia="zh-CN"/>
              </w:rPr>
              <w:t>Additional DMRS</w:t>
            </w:r>
          </w:p>
        </w:tc>
        <w:tc>
          <w:tcPr>
            <w:tcW w:w="0" w:type="auto"/>
            <w:shd w:val="clear" w:color="auto" w:fill="auto"/>
          </w:tcPr>
          <w:p w:rsidR="003D6058" w:rsidRPr="005963FA" w:rsidRDefault="003D6058" w:rsidP="003D6058">
            <w:pPr>
              <w:pStyle w:val="TAC"/>
              <w:rPr>
                <w:lang w:eastAsia="zh-CN"/>
              </w:rPr>
            </w:pPr>
            <w:r w:rsidRPr="009C046E">
              <w:rPr>
                <w:lang w:eastAsia="zh-CN"/>
              </w:rPr>
              <w:t>[-2.4]</w:t>
            </w:r>
          </w:p>
        </w:tc>
        <w:tc>
          <w:tcPr>
            <w:tcW w:w="0" w:type="auto"/>
            <w:shd w:val="clear" w:color="auto" w:fill="auto"/>
          </w:tcPr>
          <w:p w:rsidR="003D6058" w:rsidRPr="005963FA" w:rsidRDefault="003D6058" w:rsidP="003D6058">
            <w:pPr>
              <w:pStyle w:val="TAC"/>
              <w:rPr>
                <w:lang w:eastAsia="zh-CN"/>
              </w:rPr>
            </w:pPr>
            <w:r w:rsidRPr="009C046E">
              <w:rPr>
                <w:lang w:eastAsia="zh-CN"/>
              </w:rPr>
              <w:t>[-2.2]</w:t>
            </w:r>
          </w:p>
        </w:tc>
        <w:tc>
          <w:tcPr>
            <w:tcW w:w="0" w:type="auto"/>
            <w:shd w:val="clear" w:color="auto" w:fill="auto"/>
          </w:tcPr>
          <w:p w:rsidR="003D6058" w:rsidRPr="005963FA" w:rsidRDefault="003D6058" w:rsidP="003D6058">
            <w:pPr>
              <w:pStyle w:val="TAC"/>
              <w:rPr>
                <w:lang w:eastAsia="zh-CN"/>
              </w:rPr>
            </w:pPr>
            <w:r w:rsidRPr="009C046E">
              <w:rPr>
                <w:lang w:eastAsia="zh-CN"/>
              </w:rPr>
              <w:t>[-2.3]</w:t>
            </w:r>
          </w:p>
        </w:tc>
      </w:tr>
      <w:tr w:rsidR="003D6058" w:rsidRPr="005963FA" w:rsidTr="003D6058">
        <w:trPr>
          <w:trHeight w:val="180"/>
          <w:jc w:val="center"/>
        </w:trPr>
        <w:tc>
          <w:tcPr>
            <w:tcW w:w="0" w:type="auto"/>
            <w:vMerge/>
          </w:tcPr>
          <w:p w:rsidR="003D6058" w:rsidRPr="005963FA" w:rsidRDefault="003D6058" w:rsidP="003D6058">
            <w:pPr>
              <w:pStyle w:val="TAC"/>
              <w:rPr>
                <w:lang w:eastAsia="zh-CN"/>
              </w:rPr>
            </w:pPr>
          </w:p>
        </w:tc>
        <w:tc>
          <w:tcPr>
            <w:tcW w:w="1166" w:type="dxa"/>
            <w:vMerge w:val="restart"/>
          </w:tcPr>
          <w:p w:rsidR="003D6058" w:rsidRPr="005963FA" w:rsidRDefault="003D6058" w:rsidP="003D6058">
            <w:pPr>
              <w:pStyle w:val="TAC"/>
              <w:rPr>
                <w:lang w:eastAsia="zh-CN"/>
              </w:rPr>
            </w:pPr>
            <w:r w:rsidRPr="005963FA">
              <w:rPr>
                <w:lang w:eastAsia="zh-CN"/>
              </w:rPr>
              <w:t>8</w:t>
            </w:r>
          </w:p>
        </w:tc>
        <w:tc>
          <w:tcPr>
            <w:tcW w:w="866" w:type="dxa"/>
            <w:vMerge w:val="restart"/>
          </w:tcPr>
          <w:p w:rsidR="003D6058" w:rsidRPr="005963FA" w:rsidRDefault="003D6058" w:rsidP="003D6058">
            <w:pPr>
              <w:pStyle w:val="TAC"/>
            </w:pPr>
            <w:r w:rsidRPr="005963FA">
              <w:t>Normal</w:t>
            </w:r>
          </w:p>
        </w:tc>
        <w:tc>
          <w:tcPr>
            <w:tcW w:w="2014" w:type="dxa"/>
            <w:vMerge w:val="restart"/>
          </w:tcPr>
          <w:p w:rsidR="003D6058" w:rsidRPr="005963FA" w:rsidRDefault="003D6058" w:rsidP="003D6058">
            <w:pPr>
              <w:pStyle w:val="TAC"/>
            </w:pPr>
            <w:r w:rsidRPr="005963FA">
              <w:t>TDLC300-100</w:t>
            </w:r>
            <w:r w:rsidRPr="005963FA" w:rsidDel="002E550C">
              <w:t xml:space="preserve"> </w:t>
            </w:r>
            <w:r w:rsidRPr="005963FA">
              <w:t>Low</w:t>
            </w:r>
          </w:p>
        </w:tc>
        <w:tc>
          <w:tcPr>
            <w:tcW w:w="1797" w:type="dxa"/>
          </w:tcPr>
          <w:p w:rsidR="003D6058" w:rsidRPr="005963FA" w:rsidRDefault="003D6058" w:rsidP="003D6058">
            <w:pPr>
              <w:pStyle w:val="TAC"/>
              <w:rPr>
                <w:lang w:eastAsia="zh-CN"/>
              </w:rPr>
            </w:pPr>
            <w:r w:rsidRPr="005963FA">
              <w:rPr>
                <w:rFonts w:hint="eastAsia"/>
                <w:lang w:eastAsia="zh-CN"/>
              </w:rPr>
              <w:t>No additional DM</w:t>
            </w:r>
            <w:r w:rsidRPr="005963FA">
              <w:rPr>
                <w:lang w:eastAsia="zh-CN"/>
              </w:rPr>
              <w:t>-</w:t>
            </w:r>
            <w:r w:rsidRPr="005963FA">
              <w:rPr>
                <w:rFonts w:hint="eastAsia"/>
                <w:lang w:eastAsia="zh-CN"/>
              </w:rPr>
              <w:t>RS</w:t>
            </w:r>
          </w:p>
        </w:tc>
        <w:tc>
          <w:tcPr>
            <w:tcW w:w="0" w:type="auto"/>
            <w:shd w:val="clear" w:color="auto" w:fill="auto"/>
          </w:tcPr>
          <w:p w:rsidR="003D6058" w:rsidRPr="005963FA" w:rsidRDefault="003D6058" w:rsidP="003D6058">
            <w:pPr>
              <w:pStyle w:val="TAC"/>
              <w:rPr>
                <w:lang w:eastAsia="zh-CN"/>
              </w:rPr>
            </w:pPr>
            <w:r w:rsidRPr="009C046E">
              <w:rPr>
                <w:lang w:eastAsia="zh-CN"/>
              </w:rPr>
              <w:t>[-5.1]</w:t>
            </w:r>
          </w:p>
        </w:tc>
        <w:tc>
          <w:tcPr>
            <w:tcW w:w="0" w:type="auto"/>
            <w:shd w:val="clear" w:color="auto" w:fill="auto"/>
          </w:tcPr>
          <w:p w:rsidR="003D6058" w:rsidRPr="005963FA" w:rsidRDefault="003D6058" w:rsidP="003D6058">
            <w:pPr>
              <w:pStyle w:val="TAC"/>
              <w:rPr>
                <w:lang w:eastAsia="zh-CN"/>
              </w:rPr>
            </w:pPr>
            <w:r w:rsidRPr="009C046E">
              <w:rPr>
                <w:lang w:eastAsia="zh-CN"/>
              </w:rPr>
              <w:t>[-5.2]</w:t>
            </w:r>
          </w:p>
        </w:tc>
        <w:tc>
          <w:tcPr>
            <w:tcW w:w="0" w:type="auto"/>
            <w:shd w:val="clear" w:color="auto" w:fill="auto"/>
          </w:tcPr>
          <w:p w:rsidR="003D6058" w:rsidRPr="005963FA" w:rsidRDefault="003D6058" w:rsidP="003D6058">
            <w:pPr>
              <w:pStyle w:val="TAC"/>
              <w:rPr>
                <w:lang w:eastAsia="zh-CN"/>
              </w:rPr>
            </w:pPr>
            <w:r w:rsidRPr="009C046E">
              <w:rPr>
                <w:lang w:eastAsia="zh-CN"/>
              </w:rPr>
              <w:t>[-5.1]</w:t>
            </w:r>
          </w:p>
        </w:tc>
      </w:tr>
      <w:tr w:rsidR="003D6058" w:rsidRPr="005963FA" w:rsidTr="003D6058">
        <w:trPr>
          <w:trHeight w:val="180"/>
          <w:jc w:val="center"/>
        </w:trPr>
        <w:tc>
          <w:tcPr>
            <w:tcW w:w="0" w:type="auto"/>
            <w:vMerge/>
          </w:tcPr>
          <w:p w:rsidR="003D6058" w:rsidRPr="005963FA" w:rsidRDefault="003D6058" w:rsidP="003D6058">
            <w:pPr>
              <w:pStyle w:val="TAC"/>
              <w:rPr>
                <w:lang w:eastAsia="zh-CN"/>
              </w:rPr>
            </w:pPr>
          </w:p>
        </w:tc>
        <w:tc>
          <w:tcPr>
            <w:tcW w:w="1166" w:type="dxa"/>
            <w:vMerge/>
          </w:tcPr>
          <w:p w:rsidR="003D6058" w:rsidRPr="005963FA" w:rsidRDefault="003D6058" w:rsidP="003D6058">
            <w:pPr>
              <w:pStyle w:val="TAC"/>
              <w:rPr>
                <w:lang w:eastAsia="zh-CN"/>
              </w:rPr>
            </w:pPr>
          </w:p>
        </w:tc>
        <w:tc>
          <w:tcPr>
            <w:tcW w:w="866" w:type="dxa"/>
            <w:vMerge/>
          </w:tcPr>
          <w:p w:rsidR="003D6058" w:rsidRPr="005963FA" w:rsidRDefault="003D6058" w:rsidP="003D6058">
            <w:pPr>
              <w:pStyle w:val="TAC"/>
            </w:pPr>
          </w:p>
        </w:tc>
        <w:tc>
          <w:tcPr>
            <w:tcW w:w="2014" w:type="dxa"/>
            <w:vMerge/>
          </w:tcPr>
          <w:p w:rsidR="003D6058" w:rsidRPr="005963FA" w:rsidRDefault="003D6058" w:rsidP="003D6058">
            <w:pPr>
              <w:pStyle w:val="TAC"/>
            </w:pPr>
          </w:p>
        </w:tc>
        <w:tc>
          <w:tcPr>
            <w:tcW w:w="1797" w:type="dxa"/>
          </w:tcPr>
          <w:p w:rsidR="003D6058" w:rsidRPr="005963FA" w:rsidRDefault="003D6058" w:rsidP="003D6058">
            <w:pPr>
              <w:pStyle w:val="TAC"/>
              <w:rPr>
                <w:lang w:eastAsia="zh-CN"/>
              </w:rPr>
            </w:pPr>
            <w:r w:rsidRPr="005963FA">
              <w:rPr>
                <w:rFonts w:hint="eastAsia"/>
                <w:lang w:eastAsia="zh-CN"/>
              </w:rPr>
              <w:t>Additional DMRS</w:t>
            </w:r>
          </w:p>
        </w:tc>
        <w:tc>
          <w:tcPr>
            <w:tcW w:w="0" w:type="auto"/>
            <w:shd w:val="clear" w:color="auto" w:fill="auto"/>
          </w:tcPr>
          <w:p w:rsidR="003D6058" w:rsidRPr="005963FA" w:rsidRDefault="003D6058" w:rsidP="003D6058">
            <w:pPr>
              <w:pStyle w:val="TAC"/>
              <w:rPr>
                <w:lang w:eastAsia="zh-CN"/>
              </w:rPr>
            </w:pPr>
            <w:r w:rsidRPr="009C046E">
              <w:rPr>
                <w:lang w:eastAsia="zh-CN"/>
              </w:rPr>
              <w:t>[-5.8]</w:t>
            </w:r>
          </w:p>
        </w:tc>
        <w:tc>
          <w:tcPr>
            <w:tcW w:w="0" w:type="auto"/>
            <w:shd w:val="clear" w:color="auto" w:fill="auto"/>
          </w:tcPr>
          <w:p w:rsidR="003D6058" w:rsidRPr="005963FA" w:rsidRDefault="003D6058" w:rsidP="003D6058">
            <w:pPr>
              <w:pStyle w:val="TAC"/>
              <w:rPr>
                <w:lang w:eastAsia="zh-CN"/>
              </w:rPr>
            </w:pPr>
            <w:r w:rsidRPr="009C046E">
              <w:rPr>
                <w:lang w:eastAsia="zh-CN"/>
              </w:rPr>
              <w:t>[-5.8]</w:t>
            </w:r>
          </w:p>
        </w:tc>
        <w:tc>
          <w:tcPr>
            <w:tcW w:w="0" w:type="auto"/>
            <w:shd w:val="clear" w:color="auto" w:fill="auto"/>
          </w:tcPr>
          <w:p w:rsidR="003D6058" w:rsidRPr="005963FA" w:rsidRDefault="003D6058" w:rsidP="003D6058">
            <w:pPr>
              <w:pStyle w:val="TAC"/>
              <w:rPr>
                <w:lang w:eastAsia="zh-CN"/>
              </w:rPr>
            </w:pPr>
            <w:r w:rsidRPr="009C046E">
              <w:rPr>
                <w:lang w:eastAsia="zh-CN"/>
              </w:rPr>
              <w:t>[-5.8]</w:t>
            </w:r>
          </w:p>
        </w:tc>
      </w:tr>
    </w:tbl>
    <w:p w:rsidR="003D6058" w:rsidRPr="005963FA" w:rsidRDefault="003D6058" w:rsidP="003D6058"/>
    <w:p w:rsidR="003D6058" w:rsidRPr="005963FA" w:rsidRDefault="003D6058" w:rsidP="003D6058">
      <w:pPr>
        <w:pStyle w:val="TH"/>
      </w:pPr>
      <w:r w:rsidRPr="005963FA">
        <w:t>Table 8.3.</w:t>
      </w:r>
      <w:r w:rsidRPr="005963FA">
        <w:rPr>
          <w:lang w:eastAsia="zh-CN"/>
        </w:rPr>
        <w:t>5</w:t>
      </w:r>
      <w:r w:rsidRPr="005963FA">
        <w:t>.5-2: Required SNR for PUCCH format 4 with 30 kHz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0"/>
        <w:gridCol w:w="1243"/>
        <w:gridCol w:w="891"/>
        <w:gridCol w:w="1749"/>
        <w:gridCol w:w="1955"/>
        <w:gridCol w:w="633"/>
        <w:gridCol w:w="633"/>
        <w:gridCol w:w="633"/>
        <w:gridCol w:w="652"/>
      </w:tblGrid>
      <w:tr w:rsidR="003D6058" w:rsidRPr="005963FA" w:rsidTr="003D6058">
        <w:trPr>
          <w:trHeight w:val="227"/>
          <w:jc w:val="center"/>
        </w:trPr>
        <w:tc>
          <w:tcPr>
            <w:tcW w:w="0" w:type="auto"/>
            <w:vMerge w:val="restart"/>
          </w:tcPr>
          <w:p w:rsidR="003D6058" w:rsidRPr="005963FA" w:rsidRDefault="003D6058" w:rsidP="003D6058">
            <w:pPr>
              <w:pStyle w:val="TAH"/>
              <w:rPr>
                <w:rFonts w:cs="Arial"/>
                <w:lang w:eastAsia="zh-CN"/>
              </w:rPr>
            </w:pPr>
            <w:r w:rsidRPr="005963FA">
              <w:rPr>
                <w:rFonts w:cs="Arial"/>
              </w:rPr>
              <w:t xml:space="preserve">Number of </w:t>
            </w:r>
            <w:r w:rsidRPr="005963FA">
              <w:rPr>
                <w:rFonts w:cs="Arial"/>
                <w:lang w:eastAsia="zh-CN"/>
              </w:rPr>
              <w:t>T</w:t>
            </w:r>
            <w:r w:rsidRPr="005963FA">
              <w:rPr>
                <w:rFonts w:cs="Arial"/>
              </w:rPr>
              <w:t>X antennas</w:t>
            </w:r>
          </w:p>
        </w:tc>
        <w:tc>
          <w:tcPr>
            <w:tcW w:w="0" w:type="auto"/>
            <w:vMerge w:val="restart"/>
          </w:tcPr>
          <w:p w:rsidR="003D6058" w:rsidRPr="005963FA" w:rsidRDefault="003D6058" w:rsidP="003D6058">
            <w:pPr>
              <w:pStyle w:val="TAH"/>
              <w:rPr>
                <w:rFonts w:cs="Arial"/>
                <w:lang w:eastAsia="zh-CN"/>
              </w:rPr>
            </w:pPr>
            <w:r w:rsidRPr="005963FA">
              <w:rPr>
                <w:rFonts w:cs="Arial"/>
                <w:lang w:eastAsia="zh-CN"/>
              </w:rPr>
              <w:t>Number of RX antennas</w:t>
            </w:r>
          </w:p>
        </w:tc>
        <w:tc>
          <w:tcPr>
            <w:tcW w:w="0" w:type="auto"/>
            <w:vMerge w:val="restart"/>
          </w:tcPr>
          <w:p w:rsidR="003D6058" w:rsidRPr="005963FA" w:rsidRDefault="003D6058" w:rsidP="003D6058">
            <w:pPr>
              <w:pStyle w:val="TAH"/>
              <w:rPr>
                <w:rFonts w:cs="Arial"/>
              </w:rPr>
            </w:pPr>
            <w:r w:rsidRPr="005963FA">
              <w:rPr>
                <w:rFonts w:cs="Arial"/>
              </w:rPr>
              <w:t>Cyclic Prefix</w:t>
            </w:r>
          </w:p>
        </w:tc>
        <w:tc>
          <w:tcPr>
            <w:tcW w:w="1749" w:type="dxa"/>
            <w:vMerge w:val="restart"/>
          </w:tcPr>
          <w:p w:rsidR="003D6058" w:rsidRPr="005963FA" w:rsidRDefault="003D6058" w:rsidP="003D6058">
            <w:pPr>
              <w:pStyle w:val="TAH"/>
              <w:rPr>
                <w:rFonts w:cs="Arial"/>
              </w:rPr>
            </w:pPr>
            <w:r w:rsidRPr="005963FA">
              <w:rPr>
                <w:rFonts w:cs="Arial"/>
              </w:rPr>
              <w:t xml:space="preserve">Propagation conditions and correlation matrix (Annex </w:t>
            </w:r>
            <w:r>
              <w:rPr>
                <w:rFonts w:cs="Arial"/>
                <w:lang w:eastAsia="zh-CN"/>
              </w:rPr>
              <w:t>G</w:t>
            </w:r>
            <w:r w:rsidRPr="005963FA">
              <w:rPr>
                <w:rFonts w:cs="Arial"/>
              </w:rPr>
              <w:t>)</w:t>
            </w:r>
          </w:p>
        </w:tc>
        <w:tc>
          <w:tcPr>
            <w:tcW w:w="1955" w:type="dxa"/>
            <w:vMerge w:val="restart"/>
          </w:tcPr>
          <w:p w:rsidR="003D6058" w:rsidRPr="005963FA" w:rsidRDefault="003D6058" w:rsidP="003D6058">
            <w:pPr>
              <w:pStyle w:val="TAH"/>
              <w:rPr>
                <w:rFonts w:cs="Arial"/>
                <w:lang w:eastAsia="zh-CN"/>
              </w:rPr>
            </w:pPr>
            <w:r w:rsidRPr="005963FA">
              <w:rPr>
                <w:rFonts w:cs="Arial"/>
                <w:lang w:eastAsia="zh-CN"/>
              </w:rPr>
              <w:t xml:space="preserve">Additional </w:t>
            </w:r>
            <w:r w:rsidRPr="005963FA">
              <w:rPr>
                <w:rFonts w:cs="Arial" w:hint="eastAsia"/>
                <w:lang w:eastAsia="zh-CN"/>
              </w:rPr>
              <w:t>DMRS configuration</w:t>
            </w:r>
          </w:p>
        </w:tc>
        <w:tc>
          <w:tcPr>
            <w:tcW w:w="0" w:type="auto"/>
            <w:gridSpan w:val="4"/>
          </w:tcPr>
          <w:p w:rsidR="003D6058" w:rsidRPr="005963FA" w:rsidRDefault="003D6058" w:rsidP="003D6058">
            <w:pPr>
              <w:pStyle w:val="TAH"/>
              <w:rPr>
                <w:rFonts w:cs="Arial"/>
              </w:rPr>
            </w:pPr>
            <w:r w:rsidRPr="005963FA">
              <w:rPr>
                <w:rFonts w:cs="Arial"/>
              </w:rPr>
              <w:t>Channel Bandwidth / SNR (dB)</w:t>
            </w:r>
          </w:p>
        </w:tc>
      </w:tr>
      <w:tr w:rsidR="003D6058" w:rsidRPr="005963FA" w:rsidTr="003D6058">
        <w:trPr>
          <w:trHeight w:val="160"/>
          <w:jc w:val="center"/>
        </w:trPr>
        <w:tc>
          <w:tcPr>
            <w:tcW w:w="0" w:type="auto"/>
            <w:vMerge/>
          </w:tcPr>
          <w:p w:rsidR="003D6058" w:rsidRPr="005963FA" w:rsidRDefault="003D6058" w:rsidP="003D6058">
            <w:pPr>
              <w:pStyle w:val="TAH"/>
              <w:rPr>
                <w:rFonts w:cs="Arial"/>
              </w:rPr>
            </w:pPr>
          </w:p>
        </w:tc>
        <w:tc>
          <w:tcPr>
            <w:tcW w:w="0" w:type="auto"/>
            <w:vMerge/>
          </w:tcPr>
          <w:p w:rsidR="003D6058" w:rsidRPr="005963FA" w:rsidRDefault="003D6058" w:rsidP="003D6058">
            <w:pPr>
              <w:pStyle w:val="TAH"/>
              <w:rPr>
                <w:rFonts w:cs="Arial"/>
              </w:rPr>
            </w:pPr>
          </w:p>
        </w:tc>
        <w:tc>
          <w:tcPr>
            <w:tcW w:w="0" w:type="auto"/>
            <w:vMerge/>
          </w:tcPr>
          <w:p w:rsidR="003D6058" w:rsidRPr="005963FA" w:rsidRDefault="003D6058" w:rsidP="003D6058">
            <w:pPr>
              <w:pStyle w:val="TAH"/>
              <w:rPr>
                <w:rFonts w:cs="Arial"/>
              </w:rPr>
            </w:pPr>
          </w:p>
        </w:tc>
        <w:tc>
          <w:tcPr>
            <w:tcW w:w="1749" w:type="dxa"/>
            <w:vMerge/>
          </w:tcPr>
          <w:p w:rsidR="003D6058" w:rsidRPr="005963FA" w:rsidRDefault="003D6058" w:rsidP="003D6058">
            <w:pPr>
              <w:pStyle w:val="TAH"/>
              <w:rPr>
                <w:rFonts w:cs="Arial"/>
              </w:rPr>
            </w:pPr>
          </w:p>
        </w:tc>
        <w:tc>
          <w:tcPr>
            <w:tcW w:w="1955" w:type="dxa"/>
            <w:vMerge/>
          </w:tcPr>
          <w:p w:rsidR="003D6058" w:rsidRPr="005963FA" w:rsidRDefault="003D6058" w:rsidP="003D6058">
            <w:pPr>
              <w:pStyle w:val="TAH"/>
              <w:rPr>
                <w:rFonts w:cs="Arial"/>
              </w:rPr>
            </w:pPr>
          </w:p>
        </w:tc>
        <w:tc>
          <w:tcPr>
            <w:tcW w:w="0" w:type="auto"/>
          </w:tcPr>
          <w:p w:rsidR="003D6058" w:rsidRPr="005963FA" w:rsidRDefault="003D6058" w:rsidP="003D6058">
            <w:pPr>
              <w:pStyle w:val="TAH"/>
              <w:rPr>
                <w:rFonts w:cs="Arial"/>
              </w:rPr>
            </w:pPr>
            <w:r w:rsidRPr="005963FA">
              <w:rPr>
                <w:rFonts w:cs="Arial"/>
              </w:rPr>
              <w:t>10 MHz</w:t>
            </w:r>
          </w:p>
        </w:tc>
        <w:tc>
          <w:tcPr>
            <w:tcW w:w="0" w:type="auto"/>
          </w:tcPr>
          <w:p w:rsidR="003D6058" w:rsidRPr="005963FA" w:rsidRDefault="003D6058" w:rsidP="003D6058">
            <w:pPr>
              <w:pStyle w:val="TAH"/>
              <w:rPr>
                <w:rFonts w:cs="Arial"/>
              </w:rPr>
            </w:pPr>
            <w:r w:rsidRPr="005963FA">
              <w:rPr>
                <w:rFonts w:cs="Arial"/>
              </w:rPr>
              <w:t>20 MHz</w:t>
            </w:r>
          </w:p>
        </w:tc>
        <w:tc>
          <w:tcPr>
            <w:tcW w:w="0" w:type="auto"/>
          </w:tcPr>
          <w:p w:rsidR="003D6058" w:rsidRPr="005963FA" w:rsidRDefault="003D6058" w:rsidP="003D6058">
            <w:pPr>
              <w:pStyle w:val="TAH"/>
              <w:rPr>
                <w:rFonts w:cs="Arial"/>
              </w:rPr>
            </w:pPr>
            <w:r w:rsidRPr="005963FA">
              <w:rPr>
                <w:rFonts w:cs="Arial"/>
              </w:rPr>
              <w:t>40 MHz</w:t>
            </w:r>
          </w:p>
        </w:tc>
        <w:tc>
          <w:tcPr>
            <w:tcW w:w="0" w:type="auto"/>
          </w:tcPr>
          <w:p w:rsidR="003D6058" w:rsidRPr="005963FA" w:rsidRDefault="003D6058" w:rsidP="003D6058">
            <w:pPr>
              <w:pStyle w:val="TAH"/>
              <w:rPr>
                <w:rFonts w:cs="Arial"/>
              </w:rPr>
            </w:pPr>
            <w:r w:rsidRPr="005963FA">
              <w:rPr>
                <w:rFonts w:cs="Arial"/>
              </w:rPr>
              <w:t>100 MHz</w:t>
            </w:r>
          </w:p>
        </w:tc>
      </w:tr>
      <w:tr w:rsidR="003D6058" w:rsidRPr="005963FA" w:rsidTr="003D6058">
        <w:trPr>
          <w:trHeight w:val="180"/>
          <w:jc w:val="center"/>
        </w:trPr>
        <w:tc>
          <w:tcPr>
            <w:tcW w:w="0" w:type="auto"/>
            <w:vMerge w:val="restart"/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/>
                <w:lang w:eastAsia="zh-CN"/>
              </w:rPr>
              <w:t>1</w:t>
            </w:r>
          </w:p>
        </w:tc>
        <w:tc>
          <w:tcPr>
            <w:tcW w:w="0" w:type="auto"/>
            <w:vMerge w:val="restart"/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/>
                <w:lang w:eastAsia="zh-CN"/>
              </w:rPr>
              <w:t>2</w:t>
            </w:r>
          </w:p>
        </w:tc>
        <w:tc>
          <w:tcPr>
            <w:tcW w:w="0" w:type="auto"/>
            <w:vMerge w:val="restart"/>
          </w:tcPr>
          <w:p w:rsidR="003D6058" w:rsidRPr="005963FA" w:rsidRDefault="003D6058" w:rsidP="003D6058">
            <w:pPr>
              <w:pStyle w:val="TAC"/>
              <w:rPr>
                <w:rFonts w:cs="Arial"/>
              </w:rPr>
            </w:pPr>
            <w:r w:rsidRPr="005963FA">
              <w:rPr>
                <w:rFonts w:cs="Arial"/>
              </w:rPr>
              <w:t>Normal</w:t>
            </w:r>
          </w:p>
        </w:tc>
        <w:tc>
          <w:tcPr>
            <w:tcW w:w="1749" w:type="dxa"/>
            <w:vMerge w:val="restart"/>
          </w:tcPr>
          <w:p w:rsidR="003D6058" w:rsidRPr="005963FA" w:rsidRDefault="003D6058" w:rsidP="003D6058">
            <w:pPr>
              <w:pStyle w:val="TAC"/>
              <w:rPr>
                <w:rFonts w:cs="Arial"/>
              </w:rPr>
            </w:pPr>
            <w:r w:rsidRPr="005963FA">
              <w:rPr>
                <w:rFonts w:cs="Arial"/>
              </w:rPr>
              <w:t>TDLC300-100</w:t>
            </w:r>
            <w:r w:rsidRPr="005963FA" w:rsidDel="002E550C">
              <w:rPr>
                <w:rFonts w:cs="Arial"/>
              </w:rPr>
              <w:t xml:space="preserve"> </w:t>
            </w:r>
            <w:r w:rsidRPr="005963FA">
              <w:rPr>
                <w:rFonts w:cs="Arial"/>
              </w:rPr>
              <w:t>Low</w:t>
            </w:r>
          </w:p>
        </w:tc>
        <w:tc>
          <w:tcPr>
            <w:tcW w:w="1955" w:type="dxa"/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No additional DM</w:t>
            </w:r>
            <w:r w:rsidRPr="005963FA">
              <w:rPr>
                <w:rFonts w:cs="Arial"/>
                <w:lang w:eastAsia="zh-CN"/>
              </w:rPr>
              <w:t>-</w:t>
            </w:r>
            <w:r w:rsidRPr="005963FA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0" w:type="auto"/>
            <w:shd w:val="clear" w:color="auto" w:fill="auto"/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  <w:r w:rsidRPr="009C046E">
              <w:rPr>
                <w:rFonts w:cs="Arial"/>
                <w:lang w:eastAsia="zh-CN"/>
              </w:rPr>
              <w:t>[3.8]</w:t>
            </w:r>
          </w:p>
        </w:tc>
        <w:tc>
          <w:tcPr>
            <w:tcW w:w="0" w:type="auto"/>
            <w:shd w:val="clear" w:color="auto" w:fill="auto"/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  <w:r w:rsidRPr="009C046E">
              <w:rPr>
                <w:rFonts w:cs="Arial"/>
                <w:lang w:eastAsia="zh-CN"/>
              </w:rPr>
              <w:t>[2.9]</w:t>
            </w:r>
          </w:p>
        </w:tc>
        <w:tc>
          <w:tcPr>
            <w:tcW w:w="0" w:type="auto"/>
            <w:shd w:val="clear" w:color="auto" w:fill="auto"/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  <w:r w:rsidRPr="009C046E">
              <w:rPr>
                <w:rFonts w:cs="Arial"/>
                <w:lang w:eastAsia="zh-CN"/>
              </w:rPr>
              <w:t>[3.7]</w:t>
            </w:r>
          </w:p>
        </w:tc>
        <w:tc>
          <w:tcPr>
            <w:tcW w:w="0" w:type="auto"/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TBD</w:t>
            </w:r>
          </w:p>
        </w:tc>
      </w:tr>
      <w:tr w:rsidR="003D6058" w:rsidRPr="005963FA" w:rsidTr="003D6058">
        <w:trPr>
          <w:trHeight w:val="180"/>
          <w:jc w:val="center"/>
        </w:trPr>
        <w:tc>
          <w:tcPr>
            <w:tcW w:w="0" w:type="auto"/>
            <w:vMerge/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0" w:type="auto"/>
            <w:vMerge/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0" w:type="auto"/>
            <w:vMerge/>
          </w:tcPr>
          <w:p w:rsidR="003D6058" w:rsidRPr="005963FA" w:rsidRDefault="003D6058" w:rsidP="003D6058">
            <w:pPr>
              <w:pStyle w:val="TAC"/>
              <w:rPr>
                <w:rFonts w:cs="Arial"/>
              </w:rPr>
            </w:pPr>
          </w:p>
        </w:tc>
        <w:tc>
          <w:tcPr>
            <w:tcW w:w="1749" w:type="dxa"/>
            <w:vMerge/>
          </w:tcPr>
          <w:p w:rsidR="003D6058" w:rsidRPr="005963FA" w:rsidRDefault="003D6058" w:rsidP="003D6058">
            <w:pPr>
              <w:pStyle w:val="TAC"/>
              <w:rPr>
                <w:rFonts w:cs="Arial"/>
              </w:rPr>
            </w:pPr>
          </w:p>
        </w:tc>
        <w:tc>
          <w:tcPr>
            <w:tcW w:w="1955" w:type="dxa"/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Additional DMRS</w:t>
            </w:r>
          </w:p>
        </w:tc>
        <w:tc>
          <w:tcPr>
            <w:tcW w:w="0" w:type="auto"/>
            <w:shd w:val="clear" w:color="auto" w:fill="auto"/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  <w:r w:rsidRPr="009C046E">
              <w:rPr>
                <w:rFonts w:cs="Arial"/>
                <w:lang w:eastAsia="zh-CN"/>
              </w:rPr>
              <w:t>[3.6]</w:t>
            </w:r>
          </w:p>
        </w:tc>
        <w:tc>
          <w:tcPr>
            <w:tcW w:w="0" w:type="auto"/>
            <w:shd w:val="clear" w:color="auto" w:fill="auto"/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  <w:r w:rsidRPr="009C046E">
              <w:rPr>
                <w:rFonts w:cs="Arial"/>
                <w:lang w:eastAsia="zh-CN"/>
              </w:rPr>
              <w:t>[2.9]</w:t>
            </w:r>
          </w:p>
        </w:tc>
        <w:tc>
          <w:tcPr>
            <w:tcW w:w="0" w:type="auto"/>
            <w:shd w:val="clear" w:color="auto" w:fill="auto"/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  <w:r w:rsidRPr="009C046E">
              <w:rPr>
                <w:rFonts w:cs="Arial"/>
                <w:lang w:eastAsia="zh-CN"/>
              </w:rPr>
              <w:t>[3.4]</w:t>
            </w:r>
          </w:p>
        </w:tc>
        <w:tc>
          <w:tcPr>
            <w:tcW w:w="0" w:type="auto"/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TBD</w:t>
            </w:r>
          </w:p>
        </w:tc>
      </w:tr>
      <w:tr w:rsidR="003D6058" w:rsidRPr="005963FA" w:rsidTr="003D6058">
        <w:trPr>
          <w:trHeight w:val="180"/>
          <w:jc w:val="center"/>
        </w:trPr>
        <w:tc>
          <w:tcPr>
            <w:tcW w:w="0" w:type="auto"/>
            <w:vMerge/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0" w:type="auto"/>
            <w:vMerge w:val="restart"/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/>
                <w:lang w:eastAsia="zh-CN"/>
              </w:rPr>
              <w:t>4</w:t>
            </w:r>
          </w:p>
        </w:tc>
        <w:tc>
          <w:tcPr>
            <w:tcW w:w="0" w:type="auto"/>
            <w:vMerge w:val="restart"/>
          </w:tcPr>
          <w:p w:rsidR="003D6058" w:rsidRPr="005963FA" w:rsidRDefault="003D6058" w:rsidP="003D6058">
            <w:pPr>
              <w:pStyle w:val="TAC"/>
              <w:rPr>
                <w:rFonts w:cs="Arial"/>
              </w:rPr>
            </w:pPr>
            <w:r w:rsidRPr="005963FA">
              <w:rPr>
                <w:rFonts w:cs="Arial"/>
              </w:rPr>
              <w:t>Normal</w:t>
            </w:r>
          </w:p>
        </w:tc>
        <w:tc>
          <w:tcPr>
            <w:tcW w:w="1749" w:type="dxa"/>
            <w:vMerge w:val="restart"/>
          </w:tcPr>
          <w:p w:rsidR="003D6058" w:rsidRPr="005963FA" w:rsidRDefault="003D6058" w:rsidP="003D6058">
            <w:pPr>
              <w:pStyle w:val="TAC"/>
              <w:rPr>
                <w:rFonts w:cs="Arial"/>
              </w:rPr>
            </w:pPr>
            <w:r w:rsidRPr="005963FA">
              <w:rPr>
                <w:rFonts w:cs="Arial"/>
              </w:rPr>
              <w:t>TDLC300-100</w:t>
            </w:r>
            <w:r w:rsidRPr="005963FA" w:rsidDel="002E550C">
              <w:rPr>
                <w:rFonts w:cs="Arial"/>
              </w:rPr>
              <w:t xml:space="preserve"> </w:t>
            </w:r>
            <w:r w:rsidRPr="005963FA">
              <w:rPr>
                <w:rFonts w:cs="Arial"/>
              </w:rPr>
              <w:t>Low</w:t>
            </w:r>
          </w:p>
        </w:tc>
        <w:tc>
          <w:tcPr>
            <w:tcW w:w="1955" w:type="dxa"/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No additional DM</w:t>
            </w:r>
            <w:r w:rsidRPr="005963FA">
              <w:rPr>
                <w:rFonts w:cs="Arial"/>
                <w:lang w:eastAsia="zh-CN"/>
              </w:rPr>
              <w:t>-</w:t>
            </w:r>
            <w:r w:rsidRPr="005963FA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0" w:type="auto"/>
            <w:shd w:val="clear" w:color="auto" w:fill="auto"/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  <w:r w:rsidRPr="009C046E">
              <w:rPr>
                <w:rFonts w:cs="Arial"/>
                <w:lang w:eastAsia="zh-CN"/>
              </w:rPr>
              <w:t>[-0.9]</w:t>
            </w:r>
          </w:p>
        </w:tc>
        <w:tc>
          <w:tcPr>
            <w:tcW w:w="0" w:type="auto"/>
            <w:shd w:val="clear" w:color="auto" w:fill="auto"/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  <w:r w:rsidRPr="009C046E">
              <w:rPr>
                <w:rFonts w:cs="Arial"/>
                <w:lang w:eastAsia="zh-CN"/>
              </w:rPr>
              <w:t>[-1.5]</w:t>
            </w:r>
          </w:p>
        </w:tc>
        <w:tc>
          <w:tcPr>
            <w:tcW w:w="0" w:type="auto"/>
            <w:shd w:val="clear" w:color="auto" w:fill="auto"/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  <w:r w:rsidRPr="009C046E">
              <w:rPr>
                <w:rFonts w:cs="Arial"/>
                <w:lang w:eastAsia="zh-CN"/>
              </w:rPr>
              <w:t>[-1.3]</w:t>
            </w:r>
          </w:p>
        </w:tc>
        <w:tc>
          <w:tcPr>
            <w:tcW w:w="0" w:type="auto"/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TBD</w:t>
            </w:r>
          </w:p>
        </w:tc>
      </w:tr>
      <w:tr w:rsidR="003D6058" w:rsidRPr="005963FA" w:rsidTr="003D6058">
        <w:trPr>
          <w:trHeight w:val="180"/>
          <w:jc w:val="center"/>
        </w:trPr>
        <w:tc>
          <w:tcPr>
            <w:tcW w:w="0" w:type="auto"/>
            <w:vMerge/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0" w:type="auto"/>
            <w:vMerge/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0" w:type="auto"/>
            <w:vMerge/>
          </w:tcPr>
          <w:p w:rsidR="003D6058" w:rsidRPr="005963FA" w:rsidRDefault="003D6058" w:rsidP="003D6058">
            <w:pPr>
              <w:pStyle w:val="TAC"/>
              <w:rPr>
                <w:rFonts w:cs="Arial"/>
              </w:rPr>
            </w:pPr>
          </w:p>
        </w:tc>
        <w:tc>
          <w:tcPr>
            <w:tcW w:w="1749" w:type="dxa"/>
            <w:vMerge/>
          </w:tcPr>
          <w:p w:rsidR="003D6058" w:rsidRPr="005963FA" w:rsidRDefault="003D6058" w:rsidP="003D6058">
            <w:pPr>
              <w:pStyle w:val="TAC"/>
              <w:rPr>
                <w:rFonts w:cs="Arial"/>
              </w:rPr>
            </w:pPr>
          </w:p>
        </w:tc>
        <w:tc>
          <w:tcPr>
            <w:tcW w:w="1955" w:type="dxa"/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Additional DMRS</w:t>
            </w:r>
          </w:p>
        </w:tc>
        <w:tc>
          <w:tcPr>
            <w:tcW w:w="0" w:type="auto"/>
            <w:shd w:val="clear" w:color="auto" w:fill="auto"/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  <w:r w:rsidRPr="009C046E">
              <w:rPr>
                <w:rFonts w:cs="Arial"/>
                <w:lang w:eastAsia="zh-CN"/>
              </w:rPr>
              <w:t>[-1.5]</w:t>
            </w:r>
          </w:p>
        </w:tc>
        <w:tc>
          <w:tcPr>
            <w:tcW w:w="0" w:type="auto"/>
            <w:shd w:val="clear" w:color="auto" w:fill="auto"/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  <w:r w:rsidRPr="009C046E">
              <w:rPr>
                <w:rFonts w:cs="Arial"/>
                <w:lang w:eastAsia="zh-CN"/>
              </w:rPr>
              <w:t>[-2.0]</w:t>
            </w:r>
          </w:p>
        </w:tc>
        <w:tc>
          <w:tcPr>
            <w:tcW w:w="0" w:type="auto"/>
            <w:shd w:val="clear" w:color="auto" w:fill="auto"/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  <w:r w:rsidRPr="009C046E">
              <w:rPr>
                <w:rFonts w:cs="Arial"/>
                <w:lang w:eastAsia="zh-CN"/>
              </w:rPr>
              <w:t>[-2.0]</w:t>
            </w:r>
          </w:p>
        </w:tc>
        <w:tc>
          <w:tcPr>
            <w:tcW w:w="0" w:type="auto"/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TBD</w:t>
            </w:r>
          </w:p>
        </w:tc>
      </w:tr>
      <w:tr w:rsidR="003D6058" w:rsidRPr="005963FA" w:rsidTr="003D6058">
        <w:trPr>
          <w:trHeight w:val="180"/>
          <w:jc w:val="center"/>
        </w:trPr>
        <w:tc>
          <w:tcPr>
            <w:tcW w:w="0" w:type="auto"/>
            <w:vMerge/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0" w:type="auto"/>
            <w:vMerge w:val="restart"/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/>
                <w:lang w:eastAsia="zh-CN"/>
              </w:rPr>
              <w:t>8</w:t>
            </w:r>
          </w:p>
        </w:tc>
        <w:tc>
          <w:tcPr>
            <w:tcW w:w="0" w:type="auto"/>
            <w:vMerge w:val="restart"/>
          </w:tcPr>
          <w:p w:rsidR="003D6058" w:rsidRPr="005963FA" w:rsidRDefault="003D6058" w:rsidP="003D6058">
            <w:pPr>
              <w:pStyle w:val="TAC"/>
              <w:rPr>
                <w:rFonts w:cs="Arial"/>
              </w:rPr>
            </w:pPr>
            <w:r w:rsidRPr="005963FA">
              <w:rPr>
                <w:rFonts w:cs="Arial"/>
              </w:rPr>
              <w:t>Normal</w:t>
            </w:r>
          </w:p>
        </w:tc>
        <w:tc>
          <w:tcPr>
            <w:tcW w:w="1749" w:type="dxa"/>
            <w:vMerge w:val="restart"/>
          </w:tcPr>
          <w:p w:rsidR="003D6058" w:rsidRPr="005963FA" w:rsidRDefault="003D6058" w:rsidP="003D6058">
            <w:pPr>
              <w:pStyle w:val="TAC"/>
              <w:rPr>
                <w:rFonts w:cs="Arial"/>
              </w:rPr>
            </w:pPr>
            <w:r w:rsidRPr="005963FA">
              <w:rPr>
                <w:rFonts w:cs="Arial"/>
              </w:rPr>
              <w:t>TDLC300-100</w:t>
            </w:r>
            <w:r w:rsidRPr="005963FA" w:rsidDel="002E550C">
              <w:rPr>
                <w:rFonts w:cs="Arial"/>
              </w:rPr>
              <w:t xml:space="preserve"> </w:t>
            </w:r>
            <w:r w:rsidRPr="005963FA">
              <w:rPr>
                <w:rFonts w:cs="Arial"/>
              </w:rPr>
              <w:t>Low</w:t>
            </w:r>
          </w:p>
        </w:tc>
        <w:tc>
          <w:tcPr>
            <w:tcW w:w="1955" w:type="dxa"/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No additional DM</w:t>
            </w:r>
            <w:r w:rsidRPr="005963FA">
              <w:rPr>
                <w:rFonts w:cs="Arial"/>
                <w:lang w:eastAsia="zh-CN"/>
              </w:rPr>
              <w:t>-</w:t>
            </w:r>
            <w:r w:rsidRPr="005963FA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0" w:type="auto"/>
            <w:shd w:val="clear" w:color="auto" w:fill="auto"/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  <w:r w:rsidRPr="009C046E">
              <w:rPr>
                <w:rFonts w:cs="Arial"/>
                <w:lang w:eastAsia="zh-CN"/>
              </w:rPr>
              <w:t>[-4.7]</w:t>
            </w:r>
          </w:p>
        </w:tc>
        <w:tc>
          <w:tcPr>
            <w:tcW w:w="0" w:type="auto"/>
            <w:shd w:val="clear" w:color="auto" w:fill="auto"/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  <w:r w:rsidRPr="009C046E">
              <w:rPr>
                <w:rFonts w:cs="Arial"/>
                <w:lang w:eastAsia="zh-CN"/>
              </w:rPr>
              <w:t>[-4.9]</w:t>
            </w:r>
          </w:p>
        </w:tc>
        <w:tc>
          <w:tcPr>
            <w:tcW w:w="0" w:type="auto"/>
            <w:shd w:val="clear" w:color="auto" w:fill="auto"/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  <w:r w:rsidRPr="009C046E">
              <w:rPr>
                <w:rFonts w:cs="Arial"/>
                <w:lang w:eastAsia="zh-CN"/>
              </w:rPr>
              <w:t>[-5.0]</w:t>
            </w:r>
          </w:p>
        </w:tc>
        <w:tc>
          <w:tcPr>
            <w:tcW w:w="0" w:type="auto"/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TBD</w:t>
            </w:r>
          </w:p>
        </w:tc>
      </w:tr>
      <w:tr w:rsidR="003D6058" w:rsidRPr="005963FA" w:rsidTr="003D6058">
        <w:trPr>
          <w:trHeight w:val="180"/>
          <w:jc w:val="center"/>
        </w:trPr>
        <w:tc>
          <w:tcPr>
            <w:tcW w:w="0" w:type="auto"/>
            <w:vMerge/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0" w:type="auto"/>
            <w:vMerge/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0" w:type="auto"/>
            <w:vMerge/>
          </w:tcPr>
          <w:p w:rsidR="003D6058" w:rsidRPr="005963FA" w:rsidRDefault="003D6058" w:rsidP="003D6058">
            <w:pPr>
              <w:pStyle w:val="TAC"/>
              <w:rPr>
                <w:rFonts w:cs="Arial"/>
              </w:rPr>
            </w:pPr>
          </w:p>
        </w:tc>
        <w:tc>
          <w:tcPr>
            <w:tcW w:w="1749" w:type="dxa"/>
            <w:vMerge/>
          </w:tcPr>
          <w:p w:rsidR="003D6058" w:rsidRPr="005963FA" w:rsidRDefault="003D6058" w:rsidP="003D6058">
            <w:pPr>
              <w:pStyle w:val="TAC"/>
              <w:rPr>
                <w:rFonts w:cs="Arial"/>
              </w:rPr>
            </w:pPr>
          </w:p>
        </w:tc>
        <w:tc>
          <w:tcPr>
            <w:tcW w:w="1955" w:type="dxa"/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Additional DMRS</w:t>
            </w:r>
          </w:p>
        </w:tc>
        <w:tc>
          <w:tcPr>
            <w:tcW w:w="0" w:type="auto"/>
            <w:shd w:val="clear" w:color="auto" w:fill="auto"/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  <w:r w:rsidRPr="009C046E">
              <w:rPr>
                <w:rFonts w:cs="Arial"/>
                <w:lang w:eastAsia="zh-CN"/>
              </w:rPr>
              <w:t>[-5.3]</w:t>
            </w:r>
          </w:p>
        </w:tc>
        <w:tc>
          <w:tcPr>
            <w:tcW w:w="0" w:type="auto"/>
            <w:shd w:val="clear" w:color="auto" w:fill="auto"/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  <w:r w:rsidRPr="009C046E">
              <w:rPr>
                <w:rFonts w:cs="Arial"/>
                <w:lang w:eastAsia="zh-CN"/>
              </w:rPr>
              <w:t>[-5.5]</w:t>
            </w:r>
          </w:p>
        </w:tc>
        <w:tc>
          <w:tcPr>
            <w:tcW w:w="0" w:type="auto"/>
            <w:shd w:val="clear" w:color="auto" w:fill="auto"/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  <w:r w:rsidRPr="009C046E">
              <w:rPr>
                <w:rFonts w:cs="Arial"/>
                <w:lang w:eastAsia="zh-CN"/>
              </w:rPr>
              <w:t>[-5.8]</w:t>
            </w:r>
          </w:p>
        </w:tc>
        <w:tc>
          <w:tcPr>
            <w:tcW w:w="0" w:type="auto"/>
          </w:tcPr>
          <w:p w:rsidR="003D6058" w:rsidRPr="005963FA" w:rsidRDefault="003D6058" w:rsidP="003D6058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TBD</w:t>
            </w:r>
          </w:p>
        </w:tc>
      </w:tr>
    </w:tbl>
    <w:p w:rsidR="003D6058" w:rsidRPr="005963FA" w:rsidRDefault="003D6058" w:rsidP="003D6058">
      <w:pPr>
        <w:pStyle w:val="Guidance"/>
        <w:rPr>
          <w:color w:val="auto"/>
        </w:r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7B49" w:rsidRDefault="00C97B49">
      <w:r>
        <w:separator/>
      </w:r>
    </w:p>
  </w:endnote>
  <w:endnote w:type="continuationSeparator" w:id="0">
    <w:p w:rsidR="00C97B49" w:rsidRDefault="00C97B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‚c‚e‚o“Á‘¾ƒSƒVƒbƒN‘Ì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?? ??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7B49" w:rsidRDefault="00C97B49">
      <w:r>
        <w:separator/>
      </w:r>
    </w:p>
  </w:footnote>
  <w:footnote w:type="continuationSeparator" w:id="0">
    <w:p w:rsidR="00C97B49" w:rsidRDefault="00C97B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6058" w:rsidRDefault="003D605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6058" w:rsidRDefault="003D605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6058" w:rsidRDefault="003D605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6058" w:rsidRDefault="003D605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10C0"/>
    <w:rsid w:val="00022E4A"/>
    <w:rsid w:val="00047A8A"/>
    <w:rsid w:val="00075012"/>
    <w:rsid w:val="000A6394"/>
    <w:rsid w:val="000B2010"/>
    <w:rsid w:val="000B7FED"/>
    <w:rsid w:val="000C038A"/>
    <w:rsid w:val="000C6598"/>
    <w:rsid w:val="000F3DE2"/>
    <w:rsid w:val="00145D43"/>
    <w:rsid w:val="00192C46"/>
    <w:rsid w:val="001A08B3"/>
    <w:rsid w:val="001A7B60"/>
    <w:rsid w:val="001B52F0"/>
    <w:rsid w:val="001B7A65"/>
    <w:rsid w:val="001E41F3"/>
    <w:rsid w:val="002218EC"/>
    <w:rsid w:val="002348C1"/>
    <w:rsid w:val="0026004D"/>
    <w:rsid w:val="002640DD"/>
    <w:rsid w:val="00275D12"/>
    <w:rsid w:val="00284FEB"/>
    <w:rsid w:val="002860C4"/>
    <w:rsid w:val="002B5741"/>
    <w:rsid w:val="002B6B5B"/>
    <w:rsid w:val="00305409"/>
    <w:rsid w:val="003217BA"/>
    <w:rsid w:val="00325379"/>
    <w:rsid w:val="003609EF"/>
    <w:rsid w:val="0036231A"/>
    <w:rsid w:val="00374DD4"/>
    <w:rsid w:val="003D6058"/>
    <w:rsid w:val="003E1A36"/>
    <w:rsid w:val="00410371"/>
    <w:rsid w:val="004242F1"/>
    <w:rsid w:val="004456E1"/>
    <w:rsid w:val="004B75B7"/>
    <w:rsid w:val="00510EA0"/>
    <w:rsid w:val="0051580D"/>
    <w:rsid w:val="00531494"/>
    <w:rsid w:val="00547111"/>
    <w:rsid w:val="00592D74"/>
    <w:rsid w:val="005E2C44"/>
    <w:rsid w:val="00621188"/>
    <w:rsid w:val="006257ED"/>
    <w:rsid w:val="00695808"/>
    <w:rsid w:val="006B46FB"/>
    <w:rsid w:val="006E21FB"/>
    <w:rsid w:val="00755BA9"/>
    <w:rsid w:val="007620D0"/>
    <w:rsid w:val="00792342"/>
    <w:rsid w:val="007977A8"/>
    <w:rsid w:val="007A64A7"/>
    <w:rsid w:val="007B512A"/>
    <w:rsid w:val="007C2097"/>
    <w:rsid w:val="007D0D54"/>
    <w:rsid w:val="007D6A07"/>
    <w:rsid w:val="007F7259"/>
    <w:rsid w:val="008040A8"/>
    <w:rsid w:val="008226D0"/>
    <w:rsid w:val="00824F1D"/>
    <w:rsid w:val="008279FA"/>
    <w:rsid w:val="008626E7"/>
    <w:rsid w:val="00870EE7"/>
    <w:rsid w:val="008A45A6"/>
    <w:rsid w:val="008A52AE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3B78"/>
    <w:rsid w:val="00A47E70"/>
    <w:rsid w:val="00A50CF0"/>
    <w:rsid w:val="00A7671C"/>
    <w:rsid w:val="00AA2CBC"/>
    <w:rsid w:val="00AC5820"/>
    <w:rsid w:val="00AD0C2E"/>
    <w:rsid w:val="00AD1CD8"/>
    <w:rsid w:val="00B258BB"/>
    <w:rsid w:val="00B51DBF"/>
    <w:rsid w:val="00B67B97"/>
    <w:rsid w:val="00B92D87"/>
    <w:rsid w:val="00B968C8"/>
    <w:rsid w:val="00BA3EC5"/>
    <w:rsid w:val="00BA51D9"/>
    <w:rsid w:val="00BB5DFC"/>
    <w:rsid w:val="00BD279D"/>
    <w:rsid w:val="00BD6BB8"/>
    <w:rsid w:val="00C30278"/>
    <w:rsid w:val="00C66BA2"/>
    <w:rsid w:val="00C73346"/>
    <w:rsid w:val="00C92983"/>
    <w:rsid w:val="00C95985"/>
    <w:rsid w:val="00C97B49"/>
    <w:rsid w:val="00CC5026"/>
    <w:rsid w:val="00CC68D0"/>
    <w:rsid w:val="00D03F9A"/>
    <w:rsid w:val="00D06D51"/>
    <w:rsid w:val="00D24991"/>
    <w:rsid w:val="00D50255"/>
    <w:rsid w:val="00DE34CF"/>
    <w:rsid w:val="00E13F3D"/>
    <w:rsid w:val="00E34898"/>
    <w:rsid w:val="00E90D6E"/>
    <w:rsid w:val="00EB09B7"/>
    <w:rsid w:val="00EE7D7C"/>
    <w:rsid w:val="00EF14CC"/>
    <w:rsid w:val="00F25D98"/>
    <w:rsid w:val="00F300FB"/>
    <w:rsid w:val="00FB2404"/>
    <w:rsid w:val="00FB517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16E1263-F4B4-4F18-9D6C-54677696D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link w:val="GuidanceChar"/>
    <w:rsid w:val="003D6058"/>
    <w:rPr>
      <w:rFonts w:eastAsia="Times New Roman"/>
      <w:i/>
      <w:color w:val="0000FF"/>
    </w:rPr>
  </w:style>
  <w:style w:type="character" w:customStyle="1" w:styleId="GuidanceChar">
    <w:name w:val="Guidance Char"/>
    <w:link w:val="Guidance"/>
    <w:rsid w:val="003D6058"/>
    <w:rPr>
      <w:rFonts w:ascii="Times New Roman" w:eastAsia="Times New Roman" w:hAnsi="Times New Roman"/>
      <w:i/>
      <w:color w:val="0000FF"/>
      <w:lang w:val="en-GB" w:eastAsia="en-US"/>
    </w:rPr>
  </w:style>
  <w:style w:type="character" w:customStyle="1" w:styleId="TALChar">
    <w:name w:val="TAL Char"/>
    <w:link w:val="TAL"/>
    <w:rsid w:val="003D605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D605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D605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3D6058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3D605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388813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A004F8-DD17-4BC7-A834-7A676732EF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6</Pages>
  <Words>1638</Words>
  <Characters>9339</Characters>
  <Application>Microsoft Office Word</Application>
  <DocSecurity>0</DocSecurity>
  <Lines>77</Lines>
  <Paragraphs>21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10956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11</cp:revision>
  <cp:lastPrinted>1899-12-31T23:00:00Z</cp:lastPrinted>
  <dcterms:created xsi:type="dcterms:W3CDTF">2019-03-27T06:56:00Z</dcterms:created>
  <dcterms:modified xsi:type="dcterms:W3CDTF">2019-04-01T16:24:00Z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(3)Jf44UdD8MHkjzH881GYNq5pteGfVwXzMi+StShGSlLchoX3HknPWPrCQ2TbZ7Q84t2GGkMTA
M+za+cl8tjgkyXpNYiK1x7gG7jWeLYEgysmdCJ7JZkYGmHuA48e5HmwEnsp22eZ2SrGX1b+X
45hEY8S7YYhuhPN5VLVDRizZH1NM8Rk+O02Jord25DhiuxXhBvVedHJcLvIIdBhSqcKrgrVz
EQ3XAdznXIHZt+sD8s</vt:lpwstr>
  </property>
  <property fmtid="{D5CDD505-2E9C-101B-9397-08002B2CF9AE}" pid="22" name="_2015_ms_pID_7253431">
    <vt:lpwstr>rjhg7JcuTlsL2itKdPfKPd6Eag+aRGudD0QheL9KhGGWewJkXWaV77
aS5G/pQ4g63VbUdskqy3xJdQKrVwKQDjDXqu/j18wDQJ8y8oMR7qwBXzPdPA6t9Or7ADyAZ9
jfpKO77OSlQpjrXr9lU0i+A1CsBbVpvn6tNvsnBv4b45u/qp9dBm3yaYYtLrZV8StOutASBr
Ki5bj8n40Ka/KZiL/E8q/8/gl73Ad4dWnah9</vt:lpwstr>
  </property>
  <property fmtid="{D5CDD505-2E9C-101B-9397-08002B2CF9AE}" pid="23" name="_2015_ms_pID_7253432">
    <vt:lpwstr>aw==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1554135543</vt:lpwstr>
  </property>
</Properties>
</file>